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C55D1A1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01A05" w:rsidRPr="00A01A05">
        <w:rPr>
          <w:rFonts w:cs="Arial"/>
          <w:b/>
          <w:bCs/>
          <w:sz w:val="26"/>
          <w:szCs w:val="26"/>
        </w:rPr>
        <w:t>S5-244472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2BDD004D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E6D81">
                <w:rPr>
                  <w:b/>
                  <w:noProof/>
                  <w:sz w:val="28"/>
                </w:rPr>
                <w:t>7</w:t>
              </w:r>
              <w:r w:rsidR="007301A6">
                <w:rPr>
                  <w:b/>
                  <w:noProof/>
                  <w:sz w:val="28"/>
                </w:rPr>
                <w:t>3</w:t>
              </w:r>
              <w:r w:rsidR="00B53244">
                <w:rPr>
                  <w:b/>
                  <w:noProof/>
                  <w:sz w:val="28"/>
                </w:rPr>
                <w:t>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48700B8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A01A05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43CD3E3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B532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20E48EE7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AE6D81">
              <w:rPr>
                <w:noProof/>
              </w:rPr>
              <w:t>7</w:t>
            </w:r>
            <w:r w:rsidR="007301A6">
              <w:rPr>
                <w:noProof/>
              </w:rPr>
              <w:t>3</w:t>
            </w:r>
            <w:r w:rsidR="00B53244">
              <w:rPr>
                <w:noProof/>
              </w:rPr>
              <w:t>6</w:t>
            </w:r>
            <w:r w:rsidR="00C039B7">
              <w:rPr>
                <w:noProof/>
              </w:rPr>
              <w:t xml:space="preserve"> </w:t>
            </w:r>
            <w:r w:rsidR="00387C28" w:rsidRPr="00387C28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1FEDDC6A" w:rsidR="003D0A48" w:rsidRDefault="00A01A0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A01A05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7909ED3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5549649B" w:rsidR="00A2064B" w:rsidRPr="004D6A33" w:rsidRDefault="00BB4A3C" w:rsidP="00DE205F">
            <w:pPr>
              <w:pStyle w:val="CRCoverPage"/>
              <w:spacing w:after="0"/>
            </w:pPr>
            <w:bookmarkStart w:id="2" w:name="_Hlk173481983"/>
            <w:r w:rsidRPr="00BB4A3C">
              <w:t>Support for XML is removed from TS 28.623 from release 18. This document refers to parts of TS 28.623 that are removed.</w:t>
            </w:r>
            <w:r>
              <w:t xml:space="preserve"> </w:t>
            </w:r>
            <w:r w:rsidR="003A0D04"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1E70E9">
              <w:t xml:space="preserve"> </w:t>
            </w:r>
            <w:r w:rsidR="009D4990">
              <w:t>Version number for reference TS exist.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78E93A67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21.905.</w:t>
            </w:r>
            <w:r w:rsidR="005F6429" w:rsidRPr="005F6429">
              <w:rPr>
                <w:rFonts w:ascii="Times New Roman" w:eastAsia="SimSun" w:hAnsi="Times New Roman"/>
              </w:rPr>
              <w:t xml:space="preserve"> </w:t>
            </w:r>
            <w:r w:rsidR="005F6429" w:rsidRPr="005F6429">
              <w:t>Correct reference to DN</w:t>
            </w:r>
          </w:p>
          <w:p w14:paraId="0A5E4423" w14:textId="77777777" w:rsidR="00872003" w:rsidRDefault="00872003" w:rsidP="00872003">
            <w:pPr>
              <w:pStyle w:val="CRCoverPage"/>
              <w:spacing w:after="0"/>
              <w:rPr>
                <w:lang w:val="de-DE"/>
              </w:rPr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  <w:r w:rsidR="001E70E9">
              <w:rPr>
                <w:lang w:val="de-DE"/>
              </w:rPr>
              <w:t xml:space="preserve"> </w:t>
            </w:r>
          </w:p>
          <w:p w14:paraId="342AD2CB" w14:textId="40B68A2E" w:rsidR="009D4990" w:rsidRDefault="009D4990" w:rsidP="00872003">
            <w:pPr>
              <w:pStyle w:val="CRCoverPage"/>
              <w:spacing w:after="0"/>
            </w:pPr>
            <w:r>
              <w:rPr>
                <w:lang w:val="de-DE"/>
              </w:rPr>
              <w:t>Remove non-valid references.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FCC8F30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  <w:r w:rsidR="00941A8F">
              <w:rPr>
                <w:noProof/>
              </w:rPr>
              <w:t xml:space="preserve"> </w:t>
            </w:r>
            <w:r w:rsidR="00941A8F" w:rsidRPr="00941A8F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6D404" w14:textId="02AB9ACF" w:rsidR="00A80A39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1, 2, 3.1, 3.2, </w:t>
            </w:r>
            <w:r w:rsidR="00C8395F">
              <w:rPr>
                <w:noProof/>
              </w:rPr>
              <w:t xml:space="preserve">A.1.0,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>.2,</w:t>
            </w:r>
            <w:r w:rsidR="00044D14">
              <w:rPr>
                <w:noProof/>
              </w:rPr>
              <w:t xml:space="preserve"> A.2.1, </w:t>
            </w:r>
            <w:r w:rsidR="00A80A39">
              <w:rPr>
                <w:noProof/>
              </w:rPr>
              <w:t>B.3.</w:t>
            </w:r>
            <w:r w:rsidR="00C8395F">
              <w:rPr>
                <w:noProof/>
              </w:rPr>
              <w:t>3</w:t>
            </w:r>
          </w:p>
          <w:p w14:paraId="5320A452" w14:textId="0730817C" w:rsidR="00C25C58" w:rsidRPr="00AC09FF" w:rsidRDefault="00C25C58" w:rsidP="00C25C58">
            <w:pPr>
              <w:pStyle w:val="CRCoverPage"/>
              <w:spacing w:after="0"/>
              <w:ind w:left="100"/>
            </w:pP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53B19886" w14:textId="7E4EEEF5" w:rsidR="00CA3EB8" w:rsidRPr="00CA3EB8" w:rsidRDefault="00331744" w:rsidP="00CA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rFonts w:ascii="Arial" w:hAnsi="Arial" w:cs="Arial"/>
          <w:b/>
          <w:i/>
        </w:rPr>
        <w:t>First change</w:t>
      </w:r>
    </w:p>
    <w:p w14:paraId="1E1F26B0" w14:textId="2A859543" w:rsidR="007301A6" w:rsidRDefault="00CA3EB8" w:rsidP="007301A6">
      <w:pPr>
        <w:pStyle w:val="Heading1"/>
      </w:pPr>
      <w:bookmarkStart w:id="5" w:name="_Toc398908250"/>
      <w:r>
        <w:t>1</w:t>
      </w:r>
      <w:r>
        <w:tab/>
        <w:t>Scope</w:t>
      </w:r>
      <w:bookmarkEnd w:id="5"/>
    </w:p>
    <w:p w14:paraId="1CA9C3E5" w14:textId="77777777" w:rsidR="00A45DA9" w:rsidRDefault="00A45DA9" w:rsidP="00A45DA9">
      <w:r>
        <w:t xml:space="preserve">The present document is part of an Integration Reference Point (IRP) named </w:t>
      </w:r>
      <w:r>
        <w:rPr>
          <w:rFonts w:hint="eastAsia"/>
        </w:rPr>
        <w:t>S</w:t>
      </w:r>
      <w:r>
        <w:t>ignalling Transport Network (STN) interface Network Resource Model (NRM)</w:t>
      </w:r>
      <w:r>
        <w:rPr>
          <w:rFonts w:hint="eastAsia"/>
        </w:rPr>
        <w:t xml:space="preserve"> </w:t>
      </w:r>
      <w:r>
        <w:t xml:space="preserve">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STN</w:t>
      </w:r>
      <w:r>
        <w:rPr>
          <w:lang w:eastAsia="zh-CN"/>
        </w:rPr>
        <w:t xml:space="preserve"> interface</w:t>
      </w:r>
      <w:r>
        <w:t xml:space="preserve"> resources. The </w:t>
      </w:r>
      <w:r>
        <w:rPr>
          <w:rFonts w:hint="eastAsia"/>
          <w:lang w:eastAsia="zh-CN"/>
        </w:rPr>
        <w:t>STN</w:t>
      </w:r>
      <w:r>
        <w:t xml:space="preserve"> interface NRM IRP comprises a set of specifications defining Requirements, a protocol neutral Information Service and one or more Solution Set(s).</w:t>
      </w:r>
    </w:p>
    <w:p w14:paraId="37CCE3FC" w14:textId="77777777" w:rsidR="00A45DA9" w:rsidRDefault="00A45DA9" w:rsidP="00A45DA9">
      <w:r>
        <w:t xml:space="preserve">The present document specifies the Solution Sets for the </w:t>
      </w:r>
      <w:r>
        <w:rPr>
          <w:rFonts w:hint="eastAsia"/>
          <w:lang w:eastAsia="zh-CN"/>
        </w:rPr>
        <w:t>STN</w:t>
      </w:r>
      <w:r>
        <w:t xml:space="preserve"> interface NRM IRP.</w:t>
      </w:r>
    </w:p>
    <w:p w14:paraId="4A531270" w14:textId="77777777" w:rsidR="00A45DA9" w:rsidRDefault="00A45DA9" w:rsidP="00A45DA9">
      <w:pPr>
        <w:rPr>
          <w:lang w:eastAsia="zh-CN" w:bidi="ar-EG"/>
        </w:rPr>
      </w:pPr>
      <w:r>
        <w:t>This Solution Set definition is related to 3GPP TS 28.</w:t>
      </w:r>
      <w:r>
        <w:rPr>
          <w:rFonts w:hint="eastAsia"/>
          <w:lang w:eastAsia="zh-CN"/>
        </w:rPr>
        <w:t>7</w:t>
      </w:r>
      <w:r>
        <w:t>35</w:t>
      </w:r>
      <w:r>
        <w:rPr>
          <w:rFonts w:hint="eastAsia"/>
          <w:lang w:eastAsia="zh-CN"/>
        </w:rPr>
        <w:t xml:space="preserve"> [9]</w:t>
      </w:r>
      <w:del w:id="6" w:author="Zhulia Ayani" w:date="2024-08-03T16:13:00Z">
        <w:r w:rsidDel="00DC331E">
          <w:delText xml:space="preserve"> V</w:delText>
        </w:r>
        <w:r w:rsidDel="00DC331E">
          <w:rPr>
            <w:rFonts w:hint="eastAsia"/>
            <w:lang w:eastAsia="zh-CN"/>
          </w:rPr>
          <w:delText>1</w:delText>
        </w:r>
        <w:r w:rsidDel="00DC331E">
          <w:rPr>
            <w:lang w:eastAsia="zh-CN"/>
          </w:rPr>
          <w:delText>4</w:delText>
        </w:r>
        <w:r w:rsidDel="00DC331E">
          <w:delText>.0.X</w:delText>
        </w:r>
      </w:del>
      <w:r>
        <w:t>.</w:t>
      </w:r>
    </w:p>
    <w:p w14:paraId="1FF8CA52" w14:textId="77777777" w:rsidR="00CA3EB8" w:rsidRDefault="00CA3EB8" w:rsidP="00CA3EB8"/>
    <w:p w14:paraId="32FB4B8E" w14:textId="0C063590" w:rsidR="007301A6" w:rsidRPr="007301A6" w:rsidRDefault="00331744" w:rsidP="0073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3436ED79" w14:textId="77777777" w:rsidR="00A45DA9" w:rsidRDefault="00A45DA9" w:rsidP="00A45DA9"/>
    <w:p w14:paraId="3A411924" w14:textId="77777777" w:rsidR="00A45DA9" w:rsidRDefault="00A45DA9" w:rsidP="00A45DA9">
      <w:pPr>
        <w:pStyle w:val="Heading1"/>
      </w:pPr>
      <w:bookmarkStart w:id="7" w:name="_Toc398908771"/>
      <w:r>
        <w:t>2</w:t>
      </w:r>
      <w:r>
        <w:tab/>
        <w:t>References</w:t>
      </w:r>
      <w:bookmarkEnd w:id="7"/>
    </w:p>
    <w:p w14:paraId="6E6E6047" w14:textId="77777777" w:rsidR="00A45DA9" w:rsidRDefault="00A45DA9" w:rsidP="00A45DA9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1B707AB5" w14:textId="77777777" w:rsidR="00A45DA9" w:rsidRDefault="00A45DA9" w:rsidP="00A45DA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45202F6B" w14:textId="77777777" w:rsidR="00A45DA9" w:rsidRDefault="00A45DA9" w:rsidP="00A45DA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7EC80883" w14:textId="77777777" w:rsidR="00A45DA9" w:rsidRDefault="00A45DA9" w:rsidP="00A45DA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5AFB9854" w14:textId="77777777" w:rsidR="00A45DA9" w:rsidRDefault="00A45DA9" w:rsidP="00A45DA9">
      <w:pPr>
        <w:pStyle w:val="EX"/>
      </w:pPr>
      <w:r>
        <w:t>[1]</w:t>
      </w:r>
      <w:r>
        <w:tab/>
        <w:t>3GPP TR 21.905: "Vocabulary for 3GPP Specifications".</w:t>
      </w:r>
    </w:p>
    <w:p w14:paraId="010FA968" w14:textId="77777777" w:rsidR="00A45DA9" w:rsidRDefault="00A45DA9" w:rsidP="00A45DA9">
      <w:pPr>
        <w:pStyle w:val="EX"/>
      </w:pPr>
      <w:r>
        <w:t>[2]</w:t>
      </w:r>
      <w:r>
        <w:tab/>
      </w:r>
      <w:del w:id="8" w:author="Zhulia Ayani" w:date="2024-08-03T16:16:00Z">
        <w:r w:rsidDel="006A5CB4">
          <w:delText>3GPP TS 32.612: "Telecommunication management; Configuration Management (CM); Bulk CM Integration Reference Point (IRP): Information Service (IS)".</w:delText>
        </w:r>
      </w:del>
      <w:ins w:id="9" w:author="Zhulia Ayani" w:date="2024-08-03T16:16:00Z">
        <w:r>
          <w:t>Void</w:t>
        </w:r>
      </w:ins>
    </w:p>
    <w:p w14:paraId="50E2BAEB" w14:textId="77777777" w:rsidR="00A45DA9" w:rsidRDefault="00A45DA9" w:rsidP="00A45DA9">
      <w:pPr>
        <w:pStyle w:val="EX"/>
      </w:pPr>
      <w:r>
        <w:t>[3]</w:t>
      </w:r>
      <w:r>
        <w:tab/>
        <w:t>3GPP TS 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(IRP): </w:t>
      </w:r>
      <w:r>
        <w:rPr>
          <w:lang w:bidi="ar-EG"/>
        </w:rPr>
        <w:t>Solution Set</w:t>
      </w:r>
      <w:r>
        <w:rPr>
          <w:snapToGrid w:val="0"/>
          <w:lang w:bidi="ar-EG"/>
        </w:rPr>
        <w:t xml:space="preserve"> (SS)</w:t>
      </w:r>
      <w:r>
        <w:rPr>
          <w:rFonts w:hint="eastAsia"/>
          <w:snapToGrid w:val="0"/>
          <w:lang w:eastAsia="zh-CN" w:bidi="ar-EG"/>
        </w:rPr>
        <w:t xml:space="preserve"> definitions</w:t>
      </w:r>
      <w:r>
        <w:t>".</w:t>
      </w:r>
    </w:p>
    <w:p w14:paraId="2529B5CC" w14:textId="77777777" w:rsidR="00A45DA9" w:rsidRDefault="00A45DA9" w:rsidP="00A45DA9">
      <w:pPr>
        <w:pStyle w:val="EX"/>
      </w:pPr>
      <w:r>
        <w:t>[4]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4C300BAE" w14:textId="77777777" w:rsidR="00A45DA9" w:rsidRDefault="00A45DA9" w:rsidP="00A45DA9">
      <w:pPr>
        <w:pStyle w:val="EX"/>
      </w:pPr>
      <w:r>
        <w:t>[5]</w:t>
      </w:r>
      <w:r>
        <w:tab/>
      </w:r>
      <w:r>
        <w:rPr>
          <w:rFonts w:hint="eastAsia"/>
          <w:lang w:eastAsia="zh-CN"/>
        </w:rPr>
        <w:t>Void</w:t>
      </w:r>
    </w:p>
    <w:p w14:paraId="6A3CF15E" w14:textId="77777777" w:rsidR="00A45DA9" w:rsidRDefault="00A45DA9" w:rsidP="00A45DA9">
      <w:pPr>
        <w:pStyle w:val="EX"/>
      </w:pPr>
      <w:r>
        <w:t>[6]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3F049736" w14:textId="77777777" w:rsidR="00A45DA9" w:rsidRDefault="00A45DA9" w:rsidP="00A45DA9">
      <w:pPr>
        <w:pStyle w:val="EX"/>
      </w:pPr>
      <w:r>
        <w:t>[7]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2E29DA52" w14:textId="77777777" w:rsidR="00A45DA9" w:rsidRDefault="00A45DA9" w:rsidP="00A45DA9">
      <w:pPr>
        <w:pStyle w:val="EX"/>
      </w:pPr>
      <w:r>
        <w:t>[8]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16A93E41" w14:textId="77777777" w:rsidR="00A45DA9" w:rsidRDefault="00A45DA9" w:rsidP="00A45DA9">
      <w:pPr>
        <w:pStyle w:val="EX"/>
        <w:rPr>
          <w:lang w:bidi="ar-EG"/>
        </w:rPr>
      </w:pPr>
      <w:r>
        <w:rPr>
          <w:rFonts w:hint="eastAsia"/>
          <w:lang w:eastAsia="zh-CN" w:bidi="ar-EG"/>
        </w:rPr>
        <w:lastRenderedPageBreak/>
        <w:t>[9]</w:t>
      </w:r>
      <w:r>
        <w:rPr>
          <w:lang w:bidi="ar-EG"/>
        </w:rPr>
        <w:tab/>
        <w:t>3GPP TS 28.735: "Telecommunication management; Signalling Transport Network (STN) interface Network</w:t>
      </w:r>
      <w:r>
        <w:rPr>
          <w:b/>
          <w:bCs/>
          <w:lang w:bidi="ar-EG"/>
        </w:rPr>
        <w:t xml:space="preserve"> </w:t>
      </w:r>
      <w:r>
        <w:rPr>
          <w:lang w:bidi="ar-EG"/>
        </w:rPr>
        <w:t>Resource Model (NRM) Integration Reference Point (IRP)</w:t>
      </w:r>
      <w:r>
        <w:rPr>
          <w:lang w:eastAsia="zh-CN" w:bidi="ar-EG"/>
        </w:rPr>
        <w:t>;</w:t>
      </w:r>
      <w:r>
        <w:rPr>
          <w:lang w:bidi="ar-EG"/>
        </w:rPr>
        <w:t xml:space="preserve"> Information Service (IS)".</w:t>
      </w:r>
    </w:p>
    <w:p w14:paraId="75C5FB82" w14:textId="77777777" w:rsidR="00A45DA9" w:rsidRDefault="00A45DA9" w:rsidP="00A45DA9">
      <w:pPr>
        <w:pStyle w:val="EX"/>
        <w:rPr>
          <w:lang w:bidi="ar-EG"/>
        </w:rPr>
      </w:pPr>
      <w:r>
        <w:rPr>
          <w:rFonts w:hint="eastAsia"/>
          <w:lang w:eastAsia="zh-CN" w:bidi="ar-EG"/>
        </w:rPr>
        <w:t>[10]</w:t>
      </w:r>
      <w:r>
        <w:rPr>
          <w:lang w:bidi="ar-EG"/>
        </w:rPr>
        <w:tab/>
        <w:t>3GPP TS 32.300: "Telecommunication management; Configuration Management (CM); Name convention for Managed Objects".</w:t>
      </w:r>
    </w:p>
    <w:p w14:paraId="7A64997B" w14:textId="7738BD14" w:rsidR="007301A6" w:rsidRPr="00A45DA9" w:rsidRDefault="00A45DA9" w:rsidP="00A45DA9">
      <w:pPr>
        <w:pStyle w:val="EX"/>
        <w:rPr>
          <w:snapToGrid w:val="0"/>
          <w:lang w:bidi="ar-EG"/>
        </w:rPr>
      </w:pPr>
      <w:r>
        <w:rPr>
          <w:snapToGrid w:val="0"/>
          <w:lang w:bidi="ar-EG"/>
        </w:rPr>
        <w:t>[11]</w:t>
      </w:r>
      <w:r>
        <w:rPr>
          <w:snapToGrid w:val="0"/>
          <w:lang w:bidi="ar-EG"/>
        </w:rPr>
        <w:tab/>
      </w:r>
      <w:del w:id="10" w:author="Zhulia Ayani" w:date="2024-08-04T20:18:00Z">
        <w:r w:rsidDel="00387C28">
          <w:rPr>
            <w:snapToGrid w:val="0"/>
            <w:lang w:bidi="ar-EG"/>
          </w:rPr>
          <w:delText>3GPP TS 28.623: "Telecommunication management; Generic Network Resources Model (NRM) Integration Reference Point (IRP); Solution Set (SS) definitions".</w:delText>
        </w:r>
      </w:del>
      <w:ins w:id="11" w:author="Zhulia Ayani" w:date="2024-08-04T20:18:00Z">
        <w:r w:rsidR="00387C28">
          <w:rPr>
            <w:snapToGrid w:val="0"/>
            <w:lang w:bidi="ar-EG"/>
          </w:rPr>
          <w:t>Void</w:t>
        </w:r>
      </w:ins>
    </w:p>
    <w:p w14:paraId="0060FD26" w14:textId="77777777" w:rsidR="007301A6" w:rsidRPr="00835845" w:rsidRDefault="007301A6" w:rsidP="007301A6">
      <w:pPr>
        <w:pStyle w:val="EX"/>
      </w:pPr>
      <w:ins w:id="12" w:author="Zhulia Ayani" w:date="2024-08-02T08:53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 xml:space="preserve">3GPP TS </w:t>
        </w:r>
      </w:ins>
      <w:ins w:id="13" w:author="Zhulia Ayani" w:date="2024-08-02T13:37:00Z">
        <w:r>
          <w:t>28</w:t>
        </w:r>
      </w:ins>
      <w:ins w:id="14" w:author="Zhulia Ayani" w:date="2024-08-02T08:53:00Z">
        <w:r>
          <w:t>.6</w:t>
        </w:r>
      </w:ins>
      <w:ins w:id="15" w:author="Zhulia Ayani" w:date="2024-08-02T08:55:00Z">
        <w:r>
          <w:t>53</w:t>
        </w:r>
      </w:ins>
      <w:ins w:id="16" w:author="Zhulia Ayani" w:date="2024-08-02T08:53:00Z">
        <w:r>
          <w:t>: "</w:t>
        </w:r>
      </w:ins>
      <w:ins w:id="17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18" w:author="Zhulia Ayani" w:date="2024-08-02T08:53:00Z">
        <w:r>
          <w:t>".</w:t>
        </w:r>
      </w:ins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9" w:name="MCCQCTEMPBM_00000157"/>
      <w:r>
        <w:rPr>
          <w:rFonts w:ascii="Arial" w:hAnsi="Arial" w:cs="Arial"/>
          <w:b/>
          <w:i/>
        </w:rPr>
        <w:t>Next change</w:t>
      </w:r>
    </w:p>
    <w:p w14:paraId="2C12C0E5" w14:textId="77777777" w:rsidR="00C039B7" w:rsidRDefault="00C039B7" w:rsidP="00C039B7">
      <w:pPr>
        <w:pStyle w:val="Heading1"/>
        <w:rPr>
          <w:rFonts w:eastAsia="SimSun"/>
        </w:rPr>
      </w:pPr>
      <w:bookmarkStart w:id="20" w:name="_Toc454267577"/>
      <w:bookmarkStart w:id="21" w:name="_Toc398907235"/>
      <w:bookmarkEnd w:id="19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3FC7F87E" w14:textId="77777777" w:rsidR="00A45DA9" w:rsidRDefault="00A45DA9" w:rsidP="00A45DA9">
      <w:pPr>
        <w:pStyle w:val="Heading2"/>
        <w:rPr>
          <w:lang w:bidi="ar-EG"/>
        </w:rPr>
      </w:pPr>
      <w:bookmarkStart w:id="22" w:name="_Toc398909057"/>
      <w:r>
        <w:rPr>
          <w:lang w:bidi="ar-EG"/>
        </w:rPr>
        <w:t>3.1</w:t>
      </w:r>
      <w:r>
        <w:rPr>
          <w:lang w:bidi="ar-EG"/>
        </w:rPr>
        <w:tab/>
        <w:t>Definitions</w:t>
      </w:r>
      <w:bookmarkEnd w:id="22"/>
    </w:p>
    <w:p w14:paraId="7594D4BC" w14:textId="77777777" w:rsidR="00A45DA9" w:rsidRDefault="00A45DA9" w:rsidP="00A45DA9">
      <w:pPr>
        <w:rPr>
          <w:lang w:eastAsia="zh-CN"/>
        </w:rPr>
      </w:pPr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r>
        <w:t xml:space="preserve">] and </w:t>
      </w:r>
      <w:ins w:id="23" w:author="Zhulia Ayani" w:date="2024-08-03T15:44:00Z">
        <w:r>
          <w:t>TS 32.616 [</w:t>
        </w:r>
      </w:ins>
      <w:ins w:id="24" w:author="Zhulia Ayani" w:date="2024-08-03T16:23:00Z">
        <w:r>
          <w:t>3</w:t>
        </w:r>
      </w:ins>
      <w:ins w:id="25" w:author="Zhulia Ayani" w:date="2024-08-03T15:44:00Z">
        <w:r>
          <w:t>]</w:t>
        </w:r>
      </w:ins>
      <w:del w:id="26" w:author="Zhulia Ayani" w:date="2024-08-03T16:19:00Z">
        <w:r w:rsidDel="006A5CB4">
          <w:delText>the following</w:delText>
        </w:r>
      </w:del>
      <w:r>
        <w:t xml:space="preserve"> apply. A term defined in the present document takes precedence over the definition of the same term, if any, in TR 21.905 [</w:t>
      </w:r>
      <w:r>
        <w:rPr>
          <w:rFonts w:hint="eastAsia"/>
          <w:lang w:eastAsia="zh-CN"/>
        </w:rPr>
        <w:t>1</w:t>
      </w:r>
      <w:r>
        <w:t>]</w:t>
      </w:r>
      <w:ins w:id="27" w:author="Zhulia Ayani" w:date="2024-08-03T16:19:00Z">
        <w:r>
          <w:t xml:space="preserve"> and TS 32.616 [</w:t>
        </w:r>
      </w:ins>
      <w:ins w:id="28" w:author="Zhulia Ayani" w:date="2024-08-03T16:23:00Z">
        <w:r>
          <w:t>3</w:t>
        </w:r>
      </w:ins>
      <w:ins w:id="29" w:author="Zhulia Ayani" w:date="2024-08-03T16:19:00Z">
        <w:r>
          <w:t>]</w:t>
        </w:r>
      </w:ins>
      <w:r>
        <w:t>.</w:t>
      </w:r>
    </w:p>
    <w:p w14:paraId="69B21DC4" w14:textId="77777777" w:rsidR="00A45DA9" w:rsidDel="006A5CB4" w:rsidRDefault="00A45DA9" w:rsidP="00A45DA9">
      <w:pPr>
        <w:rPr>
          <w:del w:id="30" w:author="Zhulia Ayani" w:date="2024-08-03T16:20:00Z"/>
        </w:rPr>
      </w:pPr>
      <w:del w:id="31" w:author="Zhulia Ayani" w:date="2024-08-03T16:20:00Z">
        <w:r w:rsidDel="006A5CB4">
          <w:rPr>
            <w:b/>
            <w:bCs/>
          </w:rPr>
          <w:delText>XML file:</w:delText>
        </w:r>
        <w:r w:rsidDel="006A5CB4">
          <w:delText xml:space="preserve"> See definition of [11].</w:delText>
        </w:r>
      </w:del>
    </w:p>
    <w:p w14:paraId="712CD093" w14:textId="77777777" w:rsidR="00A45DA9" w:rsidDel="006A5CB4" w:rsidRDefault="00A45DA9" w:rsidP="00A45DA9">
      <w:pPr>
        <w:rPr>
          <w:del w:id="32" w:author="Zhulia Ayani" w:date="2024-08-03T16:20:00Z"/>
        </w:rPr>
      </w:pPr>
      <w:del w:id="33" w:author="Zhulia Ayani" w:date="2024-08-03T16:20:00Z">
        <w:r w:rsidDel="006A5CB4">
          <w:rPr>
            <w:b/>
            <w:bCs/>
          </w:rPr>
          <w:delText>XML document:</w:delText>
        </w:r>
        <w:r w:rsidDel="006A5CB4">
          <w:delText xml:space="preserve"> See definition of [11].</w:delText>
        </w:r>
      </w:del>
    </w:p>
    <w:p w14:paraId="5F4A9894" w14:textId="77777777" w:rsidR="00A45DA9" w:rsidDel="006A5CB4" w:rsidRDefault="00A45DA9" w:rsidP="00A45DA9">
      <w:pPr>
        <w:rPr>
          <w:del w:id="34" w:author="Zhulia Ayani" w:date="2024-08-03T16:20:00Z"/>
        </w:rPr>
      </w:pPr>
      <w:del w:id="35" w:author="Zhulia Ayani" w:date="2024-08-03T16:20:00Z">
        <w:r w:rsidDel="006A5CB4">
          <w:rPr>
            <w:b/>
            <w:bCs/>
          </w:rPr>
          <w:delText>XML declaration:</w:delText>
        </w:r>
        <w:r w:rsidDel="006A5CB4">
          <w:delText xml:space="preserve"> See definition of [11].</w:delText>
        </w:r>
      </w:del>
    </w:p>
    <w:p w14:paraId="4BCC454C" w14:textId="77777777" w:rsidR="00A45DA9" w:rsidDel="006A5CB4" w:rsidRDefault="00A45DA9" w:rsidP="00A45DA9">
      <w:pPr>
        <w:rPr>
          <w:del w:id="36" w:author="Zhulia Ayani" w:date="2024-08-03T16:20:00Z"/>
        </w:rPr>
      </w:pPr>
      <w:del w:id="37" w:author="Zhulia Ayani" w:date="2024-08-03T16:20:00Z">
        <w:r w:rsidDel="006A5CB4">
          <w:rPr>
            <w:b/>
            <w:bCs/>
          </w:rPr>
          <w:delText>XML element:</w:delText>
        </w:r>
        <w:r w:rsidDel="006A5CB4">
          <w:delText xml:space="preserve"> See definition of [11].</w:delText>
        </w:r>
      </w:del>
    </w:p>
    <w:p w14:paraId="768B6526" w14:textId="77777777" w:rsidR="00A45DA9" w:rsidDel="006A5CB4" w:rsidRDefault="00A45DA9" w:rsidP="00A45DA9">
      <w:pPr>
        <w:rPr>
          <w:del w:id="38" w:author="Zhulia Ayani" w:date="2024-08-03T16:20:00Z"/>
        </w:rPr>
      </w:pPr>
      <w:del w:id="39" w:author="Zhulia Ayani" w:date="2024-08-03T16:20:00Z">
        <w:r w:rsidDel="006A5CB4">
          <w:rPr>
            <w:b/>
            <w:bCs/>
          </w:rPr>
          <w:delText>empty XML element:</w:delText>
        </w:r>
        <w:r w:rsidDel="006A5CB4">
          <w:delText xml:space="preserve"> See definition of [11].</w:delText>
        </w:r>
      </w:del>
    </w:p>
    <w:p w14:paraId="5CB45C43" w14:textId="77777777" w:rsidR="00A45DA9" w:rsidDel="006A5CB4" w:rsidRDefault="00A45DA9" w:rsidP="00A45DA9">
      <w:pPr>
        <w:rPr>
          <w:del w:id="40" w:author="Zhulia Ayani" w:date="2024-08-03T16:20:00Z"/>
        </w:rPr>
      </w:pPr>
      <w:del w:id="41" w:author="Zhulia Ayani" w:date="2024-08-03T16:20:00Z">
        <w:r w:rsidDel="006A5CB4">
          <w:rPr>
            <w:b/>
            <w:bCs/>
          </w:rPr>
          <w:delText>XML content (of an XML element):</w:delText>
        </w:r>
        <w:r w:rsidDel="006A5CB4">
          <w:delText xml:space="preserve"> See definition of [11].</w:delText>
        </w:r>
      </w:del>
    </w:p>
    <w:p w14:paraId="0E44611E" w14:textId="77777777" w:rsidR="00A45DA9" w:rsidDel="006A5CB4" w:rsidRDefault="00A45DA9" w:rsidP="00A45DA9">
      <w:pPr>
        <w:rPr>
          <w:del w:id="42" w:author="Zhulia Ayani" w:date="2024-08-03T16:20:00Z"/>
        </w:rPr>
      </w:pPr>
      <w:del w:id="43" w:author="Zhulia Ayani" w:date="2024-08-03T16:20:00Z">
        <w:r w:rsidDel="006A5CB4">
          <w:rPr>
            <w:b/>
            <w:bCs/>
          </w:rPr>
          <w:delText>XML start-tag:</w:delText>
        </w:r>
        <w:r w:rsidDel="006A5CB4">
          <w:delText xml:space="preserve"> See definition of [11].</w:delText>
        </w:r>
      </w:del>
    </w:p>
    <w:p w14:paraId="704E6927" w14:textId="77777777" w:rsidR="00A45DA9" w:rsidDel="006A5CB4" w:rsidRDefault="00A45DA9" w:rsidP="00A45DA9">
      <w:pPr>
        <w:rPr>
          <w:del w:id="44" w:author="Zhulia Ayani" w:date="2024-08-03T16:20:00Z"/>
        </w:rPr>
      </w:pPr>
      <w:del w:id="45" w:author="Zhulia Ayani" w:date="2024-08-03T16:20:00Z">
        <w:r w:rsidDel="006A5CB4">
          <w:rPr>
            <w:b/>
            <w:bCs/>
          </w:rPr>
          <w:delText>XML end-tag:</w:delText>
        </w:r>
        <w:r w:rsidDel="006A5CB4">
          <w:delText xml:space="preserve"> See definition of [11].</w:delText>
        </w:r>
      </w:del>
    </w:p>
    <w:p w14:paraId="0B24F249" w14:textId="77777777" w:rsidR="00A45DA9" w:rsidDel="006A5CB4" w:rsidRDefault="00A45DA9" w:rsidP="00A45DA9">
      <w:pPr>
        <w:rPr>
          <w:del w:id="46" w:author="Zhulia Ayani" w:date="2024-08-03T16:20:00Z"/>
        </w:rPr>
      </w:pPr>
      <w:del w:id="47" w:author="Zhulia Ayani" w:date="2024-08-03T16:20:00Z">
        <w:r w:rsidDel="006A5CB4">
          <w:rPr>
            <w:b/>
            <w:bCs/>
          </w:rPr>
          <w:delText>XML empty-element tag:</w:delText>
        </w:r>
        <w:r w:rsidDel="006A5CB4">
          <w:delText xml:space="preserve"> See definition of [11].</w:delText>
        </w:r>
      </w:del>
    </w:p>
    <w:p w14:paraId="236F8A67" w14:textId="77777777" w:rsidR="00A45DA9" w:rsidDel="006A5CB4" w:rsidRDefault="00A45DA9" w:rsidP="00A45DA9">
      <w:pPr>
        <w:rPr>
          <w:del w:id="48" w:author="Zhulia Ayani" w:date="2024-08-03T16:20:00Z"/>
        </w:rPr>
      </w:pPr>
      <w:del w:id="49" w:author="Zhulia Ayani" w:date="2024-08-03T16:20:00Z">
        <w:r w:rsidDel="006A5CB4">
          <w:rPr>
            <w:b/>
            <w:bCs/>
          </w:rPr>
          <w:delText>XML attribute specification:</w:delText>
        </w:r>
        <w:r w:rsidDel="006A5CB4">
          <w:delText xml:space="preserve"> See definition of [11].</w:delText>
        </w:r>
      </w:del>
    </w:p>
    <w:p w14:paraId="091D4785" w14:textId="77777777" w:rsidR="00A45DA9" w:rsidDel="006A5CB4" w:rsidRDefault="00A45DA9" w:rsidP="00A45DA9">
      <w:pPr>
        <w:rPr>
          <w:del w:id="50" w:author="Zhulia Ayani" w:date="2024-08-03T16:20:00Z"/>
        </w:rPr>
      </w:pPr>
      <w:del w:id="51" w:author="Zhulia Ayani" w:date="2024-08-03T16:20:00Z">
        <w:r w:rsidDel="006A5CB4">
          <w:rPr>
            <w:b/>
            <w:bCs/>
          </w:rPr>
          <w:delText>DTD:</w:delText>
        </w:r>
        <w:r w:rsidDel="006A5CB4">
          <w:delText xml:space="preserve"> See definition of [11].</w:delText>
        </w:r>
      </w:del>
    </w:p>
    <w:p w14:paraId="434D7256" w14:textId="77777777" w:rsidR="00A45DA9" w:rsidDel="006A5CB4" w:rsidRDefault="00A45DA9" w:rsidP="00A45DA9">
      <w:pPr>
        <w:rPr>
          <w:del w:id="52" w:author="Zhulia Ayani" w:date="2024-08-03T16:20:00Z"/>
        </w:rPr>
      </w:pPr>
      <w:del w:id="53" w:author="Zhulia Ayani" w:date="2024-08-03T16:20:00Z">
        <w:r w:rsidDel="006A5CB4">
          <w:rPr>
            <w:b/>
            <w:bCs/>
          </w:rPr>
          <w:delText>XML schema:</w:delText>
        </w:r>
        <w:r w:rsidDel="006A5CB4">
          <w:delText xml:space="preserve"> See definition of [11].</w:delText>
        </w:r>
      </w:del>
    </w:p>
    <w:p w14:paraId="0D282FDA" w14:textId="77777777" w:rsidR="00A45DA9" w:rsidDel="006A5CB4" w:rsidRDefault="00A45DA9" w:rsidP="00A45DA9">
      <w:pPr>
        <w:rPr>
          <w:del w:id="54" w:author="Zhulia Ayani" w:date="2024-08-03T16:20:00Z"/>
        </w:rPr>
      </w:pPr>
      <w:del w:id="55" w:author="Zhulia Ayani" w:date="2024-08-03T16:20:00Z">
        <w:r w:rsidDel="006A5CB4">
          <w:rPr>
            <w:b/>
            <w:bCs/>
          </w:rPr>
          <w:delText>XML namespace:</w:delText>
        </w:r>
        <w:r w:rsidDel="006A5CB4">
          <w:delText xml:space="preserve"> See definition of [11].</w:delText>
        </w:r>
      </w:del>
    </w:p>
    <w:p w14:paraId="59C0732B" w14:textId="77777777" w:rsidR="00A45DA9" w:rsidDel="006A5CB4" w:rsidRDefault="00A45DA9" w:rsidP="00A45DA9">
      <w:pPr>
        <w:rPr>
          <w:del w:id="56" w:author="Zhulia Ayani" w:date="2024-08-03T16:20:00Z"/>
        </w:rPr>
      </w:pPr>
      <w:del w:id="57" w:author="Zhulia Ayani" w:date="2024-08-03T16:20:00Z">
        <w:r w:rsidDel="006A5CB4">
          <w:rPr>
            <w:b/>
            <w:bCs/>
          </w:rPr>
          <w:delText>XML complex type:</w:delText>
        </w:r>
        <w:r w:rsidDel="006A5CB4">
          <w:delText xml:space="preserve"> See definition of [11].</w:delText>
        </w:r>
      </w:del>
    </w:p>
    <w:p w14:paraId="470F2292" w14:textId="77777777" w:rsidR="00A45DA9" w:rsidRDefault="00A45DA9" w:rsidP="00A45DA9">
      <w:del w:id="58" w:author="Zhulia Ayani" w:date="2024-08-03T16:20:00Z">
        <w:r w:rsidDel="006A5CB4">
          <w:rPr>
            <w:b/>
            <w:bCs/>
          </w:rPr>
          <w:delText>XML element type:</w:delText>
        </w:r>
        <w:r w:rsidDel="006A5CB4">
          <w:delText xml:space="preserve"> See definition of [11].</w:delText>
        </w:r>
      </w:del>
    </w:p>
    <w:p w14:paraId="2AAE0EBC" w14:textId="77777777" w:rsidR="00A45DA9" w:rsidRDefault="00A45DA9" w:rsidP="00A45DA9">
      <w:pPr>
        <w:pStyle w:val="Heading2"/>
        <w:rPr>
          <w:lang w:bidi="ar-EG"/>
        </w:rPr>
      </w:pPr>
      <w:bookmarkStart w:id="59" w:name="_Toc398909058"/>
      <w:r>
        <w:rPr>
          <w:lang w:bidi="ar-EG"/>
        </w:rPr>
        <w:t>3.2</w:t>
      </w:r>
      <w:r>
        <w:rPr>
          <w:lang w:bidi="ar-EG"/>
        </w:rPr>
        <w:tab/>
        <w:t>Abbreviations</w:t>
      </w:r>
      <w:bookmarkEnd w:id="59"/>
    </w:p>
    <w:p w14:paraId="72781803" w14:textId="77777777" w:rsidR="00A45DA9" w:rsidRDefault="00A45DA9" w:rsidP="00A45DA9">
      <w:pPr>
        <w:rPr>
          <w:ins w:id="60" w:author="Zhulia Ayani" w:date="2024-08-03T16:20:00Z"/>
          <w:lang w:bidi="ar-EG"/>
        </w:rPr>
      </w:pPr>
      <w:ins w:id="61" w:author="Zhulia Ayani" w:date="2024-08-03T16:20:00Z">
        <w:r>
          <w:rPr>
            <w:lang w:bidi="ar-EG"/>
          </w:rPr>
          <w:t xml:space="preserve">For the purposes of the present document, the abbreviations given in </w:t>
        </w:r>
        <w:r>
          <w:t>T</w:t>
        </w:r>
      </w:ins>
      <w:ins w:id="62" w:author="Zhulia Ayani" w:date="2024-08-03T16:21:00Z">
        <w:r>
          <w:t>R</w:t>
        </w:r>
      </w:ins>
      <w:ins w:id="63" w:author="Zhulia Ayani" w:date="2024-08-03T16:20:00Z">
        <w:r>
          <w:t> </w:t>
        </w:r>
      </w:ins>
      <w:ins w:id="64" w:author="Zhulia Ayani" w:date="2024-08-03T16:21:00Z">
        <w:r>
          <w:t>21</w:t>
        </w:r>
      </w:ins>
      <w:ins w:id="65" w:author="Zhulia Ayani" w:date="2024-08-03T16:20:00Z">
        <w:r>
          <w:t>.</w:t>
        </w:r>
      </w:ins>
      <w:ins w:id="66" w:author="Zhulia Ayani" w:date="2024-08-03T16:21:00Z">
        <w:r>
          <w:t>905</w:t>
        </w:r>
      </w:ins>
      <w:ins w:id="67" w:author="Zhulia Ayani" w:date="2024-08-03T16:20:00Z">
        <w:r>
          <w:t xml:space="preserve"> [1]</w:t>
        </w:r>
      </w:ins>
      <w:ins w:id="68" w:author="Zhulia Ayani" w:date="2024-08-03T16:21:00Z">
        <w:r>
          <w:t xml:space="preserve"> and</w:t>
        </w:r>
      </w:ins>
      <w:ins w:id="69" w:author="Zhulia Ayani" w:date="2024-08-03T16:20:00Z">
        <w:r>
          <w:rPr>
            <w:lang w:eastAsia="zh-CN"/>
          </w:rPr>
          <w:t xml:space="preserve"> </w:t>
        </w:r>
        <w:r>
          <w:t>TS 32.616 [</w:t>
        </w:r>
      </w:ins>
      <w:ins w:id="70" w:author="Zhulia Ayani" w:date="2024-08-03T16:23:00Z">
        <w:r>
          <w:t>3</w:t>
        </w:r>
      </w:ins>
      <w:ins w:id="71" w:author="Zhulia Ayani" w:date="2024-08-03T16:20:00Z">
        <w:r>
          <w:t>]</w:t>
        </w:r>
        <w:r>
          <w:rPr>
            <w:lang w:eastAsia="zh-CN"/>
          </w:rPr>
          <w:t xml:space="preserve"> </w:t>
        </w:r>
        <w:r>
          <w:rPr>
            <w:lang w:bidi="ar-EG"/>
          </w:rPr>
          <w:t>apply.</w:t>
        </w:r>
      </w:ins>
    </w:p>
    <w:p w14:paraId="043E2381" w14:textId="77777777" w:rsidR="00A45DA9" w:rsidRDefault="00A45DA9" w:rsidP="00A45DA9">
      <w:pPr>
        <w:rPr>
          <w:lang w:bidi="ar-EG"/>
        </w:rPr>
      </w:pPr>
      <w:del w:id="72" w:author="Zhulia Ayani" w:date="2024-08-03T16:20:00Z">
        <w:r w:rsidDel="006A5CB4">
          <w:rPr>
            <w:lang w:bidi="ar-EG"/>
          </w:rPr>
          <w:delText>For the purposes of the present document, the following abbreviations apply</w:delText>
        </w:r>
      </w:del>
      <w:r>
        <w:rPr>
          <w:lang w:bidi="ar-EG"/>
        </w:rPr>
        <w:t>:</w:t>
      </w:r>
    </w:p>
    <w:p w14:paraId="5EE4BB71" w14:textId="77777777" w:rsidR="00A45DA9" w:rsidDel="006A5CB4" w:rsidRDefault="00A45DA9" w:rsidP="00A45DA9">
      <w:pPr>
        <w:pStyle w:val="EW"/>
        <w:rPr>
          <w:del w:id="73" w:author="Zhulia Ayani" w:date="2024-08-03T16:20:00Z"/>
        </w:rPr>
      </w:pPr>
      <w:del w:id="74" w:author="Zhulia Ayani" w:date="2024-08-03T16:20:00Z">
        <w:r w:rsidDel="006A5CB4">
          <w:delText>CM</w:delText>
        </w:r>
        <w:r w:rsidDel="006A5CB4">
          <w:tab/>
          <w:delText>Configuration Management</w:delText>
        </w:r>
      </w:del>
    </w:p>
    <w:p w14:paraId="07F7C502" w14:textId="77777777" w:rsidR="00A45DA9" w:rsidDel="006A5CB4" w:rsidRDefault="00A45DA9" w:rsidP="00A45DA9">
      <w:pPr>
        <w:pStyle w:val="EW"/>
        <w:rPr>
          <w:del w:id="75" w:author="Zhulia Ayani" w:date="2024-08-03T16:20:00Z"/>
          <w:lang w:bidi="ar-EG"/>
        </w:rPr>
      </w:pPr>
      <w:del w:id="76" w:author="Zhulia Ayani" w:date="2024-08-03T16:20:00Z">
        <w:r w:rsidDel="006A5CB4">
          <w:rPr>
            <w:lang w:bidi="ar-EG"/>
          </w:rPr>
          <w:delText>CORBA</w:delText>
        </w:r>
        <w:r w:rsidDel="006A5CB4">
          <w:rPr>
            <w:lang w:bidi="ar-EG"/>
          </w:rPr>
          <w:tab/>
          <w:delText>Common Object Request Broker Architecture</w:delText>
        </w:r>
      </w:del>
    </w:p>
    <w:p w14:paraId="474D80DE" w14:textId="77777777" w:rsidR="00A45DA9" w:rsidDel="006A5CB4" w:rsidRDefault="00A45DA9" w:rsidP="00A45DA9">
      <w:pPr>
        <w:pStyle w:val="EW"/>
        <w:rPr>
          <w:del w:id="77" w:author="Zhulia Ayani" w:date="2024-08-03T16:20:00Z"/>
          <w:lang w:bidi="ar-EG"/>
        </w:rPr>
      </w:pPr>
      <w:del w:id="78" w:author="Zhulia Ayani" w:date="2024-08-03T16:20:00Z">
        <w:r w:rsidDel="006A5CB4">
          <w:rPr>
            <w:lang w:bidi="ar-EG"/>
          </w:rPr>
          <w:delText>DN</w:delText>
        </w:r>
        <w:r w:rsidDel="006A5CB4">
          <w:rPr>
            <w:lang w:bidi="ar-EG"/>
          </w:rPr>
          <w:tab/>
          <w:delText>Distinguished Name</w:delText>
        </w:r>
      </w:del>
    </w:p>
    <w:p w14:paraId="0355A5C2" w14:textId="77777777" w:rsidR="00A45DA9" w:rsidDel="006A5CB4" w:rsidRDefault="00A45DA9" w:rsidP="00A45DA9">
      <w:pPr>
        <w:pStyle w:val="EW"/>
        <w:rPr>
          <w:del w:id="79" w:author="Zhulia Ayani" w:date="2024-08-03T16:20:00Z"/>
        </w:rPr>
      </w:pPr>
      <w:del w:id="80" w:author="Zhulia Ayani" w:date="2024-08-03T16:20:00Z">
        <w:r w:rsidDel="006A5CB4">
          <w:lastRenderedPageBreak/>
          <w:delText>DTD</w:delText>
        </w:r>
        <w:r w:rsidDel="006A5CB4">
          <w:tab/>
          <w:delText>Document Type Definition</w:delText>
        </w:r>
      </w:del>
    </w:p>
    <w:p w14:paraId="07C4C68B" w14:textId="77777777" w:rsidR="00A45DA9" w:rsidDel="006A5CB4" w:rsidRDefault="00A45DA9" w:rsidP="00A45DA9">
      <w:pPr>
        <w:pStyle w:val="EW"/>
        <w:rPr>
          <w:del w:id="81" w:author="Zhulia Ayani" w:date="2024-08-03T16:20:00Z"/>
          <w:lang w:bidi="ar-EG"/>
        </w:rPr>
      </w:pPr>
      <w:del w:id="82" w:author="Zhulia Ayani" w:date="2024-08-03T16:20:00Z">
        <w:r w:rsidDel="006A5CB4">
          <w:rPr>
            <w:lang w:bidi="ar-EG"/>
          </w:rPr>
          <w:delText>IDL</w:delText>
        </w:r>
        <w:r w:rsidDel="006A5CB4">
          <w:rPr>
            <w:lang w:bidi="ar-EG"/>
          </w:rPr>
          <w:tab/>
          <w:delText>Interface Definition Language</w:delText>
        </w:r>
      </w:del>
    </w:p>
    <w:p w14:paraId="2301656A" w14:textId="77777777" w:rsidR="00A45DA9" w:rsidDel="006A5CB4" w:rsidRDefault="00A45DA9" w:rsidP="00A45DA9">
      <w:pPr>
        <w:pStyle w:val="EW"/>
        <w:rPr>
          <w:del w:id="83" w:author="Zhulia Ayani" w:date="2024-08-03T16:20:00Z"/>
        </w:rPr>
      </w:pPr>
      <w:del w:id="84" w:author="Zhulia Ayani" w:date="2024-08-03T16:20:00Z">
        <w:r w:rsidDel="006A5CB4">
          <w:delText>IRP</w:delText>
        </w:r>
        <w:r w:rsidDel="006A5CB4">
          <w:tab/>
          <w:delText>Integration Reference Point</w:delText>
        </w:r>
      </w:del>
    </w:p>
    <w:p w14:paraId="079C5FB7" w14:textId="77777777" w:rsidR="00A45DA9" w:rsidDel="006A5CB4" w:rsidRDefault="00A45DA9" w:rsidP="00A45DA9">
      <w:pPr>
        <w:pStyle w:val="EW"/>
        <w:rPr>
          <w:del w:id="85" w:author="Zhulia Ayani" w:date="2024-08-03T16:20:00Z"/>
        </w:rPr>
      </w:pPr>
      <w:del w:id="86" w:author="Zhulia Ayani" w:date="2024-08-03T16:20:00Z">
        <w:r w:rsidDel="006A5CB4">
          <w:delText>IS</w:delText>
        </w:r>
        <w:r w:rsidDel="006A5CB4">
          <w:tab/>
          <w:delText>Information Service</w:delText>
        </w:r>
      </w:del>
    </w:p>
    <w:p w14:paraId="1510988B" w14:textId="77777777" w:rsidR="00A45DA9" w:rsidDel="006A5CB4" w:rsidRDefault="00A45DA9" w:rsidP="00A45DA9">
      <w:pPr>
        <w:pStyle w:val="EW"/>
        <w:rPr>
          <w:del w:id="87" w:author="Zhulia Ayani" w:date="2024-08-03T16:20:00Z"/>
          <w:lang w:bidi="ar-EG"/>
        </w:rPr>
      </w:pPr>
      <w:del w:id="88" w:author="Zhulia Ayani" w:date="2024-08-03T16:20:00Z">
        <w:r w:rsidDel="006A5CB4">
          <w:rPr>
            <w:lang w:bidi="ar-EG"/>
          </w:rPr>
          <w:delText>MO</w:delText>
        </w:r>
        <w:r w:rsidDel="006A5CB4">
          <w:rPr>
            <w:lang w:bidi="ar-EG"/>
          </w:rPr>
          <w:tab/>
          <w:delText>Managed Object</w:delText>
        </w:r>
      </w:del>
    </w:p>
    <w:p w14:paraId="38B8D4A7" w14:textId="77777777" w:rsidR="00A45DA9" w:rsidDel="006A5CB4" w:rsidRDefault="00A45DA9" w:rsidP="00A45DA9">
      <w:pPr>
        <w:pStyle w:val="EW"/>
        <w:rPr>
          <w:del w:id="89" w:author="Zhulia Ayani" w:date="2024-08-03T16:20:00Z"/>
          <w:lang w:bidi="ar-EG"/>
        </w:rPr>
      </w:pPr>
      <w:del w:id="90" w:author="Zhulia Ayani" w:date="2024-08-03T16:20:00Z">
        <w:r w:rsidDel="006A5CB4">
          <w:rPr>
            <w:lang w:bidi="ar-EG"/>
          </w:rPr>
          <w:delText>MOC</w:delText>
        </w:r>
        <w:r w:rsidDel="006A5CB4">
          <w:rPr>
            <w:lang w:bidi="ar-EG"/>
          </w:rPr>
          <w:tab/>
          <w:delText>Managed Object Class</w:delText>
        </w:r>
      </w:del>
    </w:p>
    <w:p w14:paraId="25C2E170" w14:textId="77777777" w:rsidR="00A45DA9" w:rsidDel="006A5CB4" w:rsidRDefault="00A45DA9" w:rsidP="00A45DA9">
      <w:pPr>
        <w:pStyle w:val="EW"/>
        <w:rPr>
          <w:del w:id="91" w:author="Zhulia Ayani" w:date="2024-08-03T16:20:00Z"/>
          <w:lang w:eastAsia="zh-CN"/>
        </w:rPr>
      </w:pPr>
      <w:del w:id="92" w:author="Zhulia Ayani" w:date="2024-08-03T16:20:00Z">
        <w:r w:rsidDel="006A5CB4">
          <w:delText>NRM</w:delText>
        </w:r>
        <w:r w:rsidDel="006A5CB4">
          <w:tab/>
          <w:delText>Network Resource Model</w:delText>
        </w:r>
      </w:del>
    </w:p>
    <w:p w14:paraId="404F4633" w14:textId="77777777" w:rsidR="00A45DA9" w:rsidDel="006A5CB4" w:rsidRDefault="00A45DA9" w:rsidP="00A45DA9">
      <w:pPr>
        <w:pStyle w:val="EW"/>
        <w:rPr>
          <w:del w:id="93" w:author="Zhulia Ayani" w:date="2024-08-03T16:20:00Z"/>
          <w:lang w:bidi="ar-EG"/>
        </w:rPr>
      </w:pPr>
      <w:del w:id="94" w:author="Zhulia Ayani" w:date="2024-08-03T16:20:00Z">
        <w:r w:rsidDel="006A5CB4">
          <w:rPr>
            <w:lang w:bidi="ar-EG"/>
          </w:rPr>
          <w:delText>OMG</w:delText>
        </w:r>
        <w:r w:rsidDel="006A5CB4">
          <w:rPr>
            <w:lang w:bidi="ar-EG"/>
          </w:rPr>
          <w:tab/>
          <w:delText>Object Management Group</w:delText>
        </w:r>
      </w:del>
    </w:p>
    <w:p w14:paraId="3C44FB6D" w14:textId="77777777" w:rsidR="00A45DA9" w:rsidDel="006A5CB4" w:rsidRDefault="00A45DA9" w:rsidP="00A45DA9">
      <w:pPr>
        <w:pStyle w:val="EW"/>
        <w:rPr>
          <w:del w:id="95" w:author="Zhulia Ayani" w:date="2024-08-03T16:20:00Z"/>
          <w:lang w:eastAsia="zh-CN" w:bidi="ar-EG"/>
        </w:rPr>
      </w:pPr>
      <w:del w:id="96" w:author="Zhulia Ayani" w:date="2024-08-03T16:20:00Z">
        <w:r w:rsidDel="006A5CB4">
          <w:rPr>
            <w:lang w:bidi="ar-EG"/>
          </w:rPr>
          <w:delText>SS</w:delText>
        </w:r>
        <w:r w:rsidDel="006A5CB4">
          <w:rPr>
            <w:lang w:bidi="ar-EG"/>
          </w:rPr>
          <w:tab/>
          <w:delText>Solution Set</w:delText>
        </w:r>
      </w:del>
    </w:p>
    <w:p w14:paraId="3D6E69D4" w14:textId="77777777" w:rsidR="00A45DA9" w:rsidDel="006A5CB4" w:rsidRDefault="00A45DA9" w:rsidP="00A45DA9">
      <w:pPr>
        <w:pStyle w:val="EW"/>
        <w:rPr>
          <w:del w:id="97" w:author="Zhulia Ayani" w:date="2024-08-03T16:20:00Z"/>
          <w:lang w:eastAsia="zh-CN"/>
        </w:rPr>
      </w:pPr>
      <w:del w:id="98" w:author="Zhulia Ayani" w:date="2024-08-03T16:20:00Z">
        <w:r w:rsidDel="006A5CB4">
          <w:rPr>
            <w:rFonts w:hint="eastAsia"/>
            <w:lang w:eastAsia="zh-CN"/>
          </w:rPr>
          <w:delText>STN</w:delText>
        </w:r>
        <w:r w:rsidDel="006A5CB4">
          <w:rPr>
            <w:rFonts w:hint="eastAsia"/>
            <w:lang w:eastAsia="zh-CN"/>
          </w:rPr>
          <w:tab/>
        </w:r>
        <w:r w:rsidDel="006A5CB4">
          <w:rPr>
            <w:rFonts w:hint="eastAsia"/>
            <w:snapToGrid w:val="0"/>
            <w:lang w:eastAsia="zh-CN"/>
          </w:rPr>
          <w:delText>Signalling Transport Network</w:delText>
        </w:r>
      </w:del>
    </w:p>
    <w:p w14:paraId="4FDEACB3" w14:textId="77777777" w:rsidR="00A45DA9" w:rsidDel="006A5CB4" w:rsidRDefault="00A45DA9" w:rsidP="00A45DA9">
      <w:pPr>
        <w:pStyle w:val="EW"/>
        <w:rPr>
          <w:del w:id="99" w:author="Zhulia Ayani" w:date="2024-08-03T16:20:00Z"/>
        </w:rPr>
      </w:pPr>
      <w:del w:id="100" w:author="Zhulia Ayani" w:date="2024-08-03T16:20:00Z">
        <w:r w:rsidDel="006A5CB4">
          <w:delText>UMTS</w:delText>
        </w:r>
        <w:r w:rsidDel="006A5CB4">
          <w:tab/>
          <w:delText>Universal Mobile Telecommunications System</w:delText>
        </w:r>
      </w:del>
    </w:p>
    <w:p w14:paraId="2C944232" w14:textId="77777777" w:rsidR="00A45DA9" w:rsidDel="006A5CB4" w:rsidRDefault="00A45DA9" w:rsidP="00A45DA9">
      <w:pPr>
        <w:pStyle w:val="EW"/>
        <w:rPr>
          <w:del w:id="101" w:author="Zhulia Ayani" w:date="2024-08-03T16:20:00Z"/>
        </w:rPr>
      </w:pPr>
      <w:del w:id="102" w:author="Zhulia Ayani" w:date="2024-08-03T16:20:00Z">
        <w:r w:rsidDel="006A5CB4">
          <w:delText>UTRAN</w:delText>
        </w:r>
        <w:r w:rsidDel="006A5CB4">
          <w:tab/>
          <w:delText>Universal Terrestrial Radio Access Network</w:delText>
        </w:r>
      </w:del>
    </w:p>
    <w:p w14:paraId="4EBC329C" w14:textId="77777777" w:rsidR="00A45DA9" w:rsidDel="006A5CB4" w:rsidRDefault="00A45DA9" w:rsidP="00A45DA9">
      <w:pPr>
        <w:pStyle w:val="EX"/>
        <w:rPr>
          <w:del w:id="103" w:author="Zhulia Ayani" w:date="2024-08-03T16:20:00Z"/>
          <w:lang w:eastAsia="zh-CN"/>
        </w:rPr>
      </w:pPr>
      <w:del w:id="104" w:author="Zhulia Ayani" w:date="2024-08-03T16:20:00Z">
        <w:r w:rsidDel="006A5CB4">
          <w:delText>XML</w:delText>
        </w:r>
        <w:r w:rsidDel="006A5CB4">
          <w:tab/>
          <w:delText>eXtensible Markup Language</w:delText>
        </w:r>
      </w:del>
    </w:p>
    <w:p w14:paraId="31579D1D" w14:textId="77777777" w:rsidR="00CA3EB8" w:rsidRDefault="00CA3EB8" w:rsidP="00CA3EB8">
      <w:pPr>
        <w:pStyle w:val="EW"/>
        <w:rPr>
          <w:lang w:eastAsia="zh-CN"/>
        </w:rPr>
      </w:pPr>
    </w:p>
    <w:p w14:paraId="0ECF8AC9" w14:textId="0B898391" w:rsidR="0038294F" w:rsidRPr="00C27258" w:rsidRDefault="00C92C28" w:rsidP="00C27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20"/>
      <w:bookmarkEnd w:id="21"/>
    </w:p>
    <w:p w14:paraId="0026BFAD" w14:textId="77777777" w:rsidR="00A45DA9" w:rsidRDefault="00A45DA9" w:rsidP="00A45DA9">
      <w:pPr>
        <w:pStyle w:val="Heading2"/>
      </w:pPr>
      <w:bookmarkStart w:id="105" w:name="_Toc398909064"/>
      <w:r>
        <w:t>A.1.1</w:t>
      </w:r>
      <w:r>
        <w:tab/>
        <w:t>Syntax for Distinguished Names</w:t>
      </w:r>
      <w:bookmarkEnd w:id="105"/>
    </w:p>
    <w:p w14:paraId="699405A5" w14:textId="735242C0" w:rsidR="00A45DA9" w:rsidRDefault="00A45DA9" w:rsidP="00A45DA9">
      <w:del w:id="106" w:author="Zhulia Ayani" w:date="2024-08-03T16:33:00Z">
        <w:r w:rsidDel="00A45DA9">
          <w:delText xml:space="preserve">See clause A.1.1 of [11]. </w:delText>
        </w:r>
      </w:del>
      <w:ins w:id="107" w:author="Zhulia Ayani" w:date="2024-08-03T15:50:00Z">
        <w:r>
          <w:t>The syntax of a Distinguished Name is defined in 3GPP TS 32.300 [</w:t>
        </w:r>
      </w:ins>
      <w:ins w:id="108" w:author="Zhulia Ayani" w:date="2024-08-03T16:24:00Z">
        <w:r>
          <w:t>10</w:t>
        </w:r>
      </w:ins>
      <w:ins w:id="109" w:author="Zhulia Ayani" w:date="2024-08-03T15:50:00Z">
        <w:r>
          <w:t>].</w:t>
        </w:r>
      </w:ins>
    </w:p>
    <w:p w14:paraId="6EA974D0" w14:textId="77777777" w:rsidR="00A45DA9" w:rsidRDefault="00A45DA9" w:rsidP="00A45DA9">
      <w:pPr>
        <w:pStyle w:val="Heading2"/>
      </w:pPr>
      <w:bookmarkStart w:id="110" w:name="_Toc398909065"/>
      <w:r>
        <w:t>A.1.2</w:t>
      </w:r>
      <w:r>
        <w:tab/>
        <w:t>Rules for NRM extensions</w:t>
      </w:r>
      <w:bookmarkEnd w:id="110"/>
    </w:p>
    <w:p w14:paraId="75F35109" w14:textId="49B88BE0" w:rsidR="00A45DA9" w:rsidRDefault="00A45DA9" w:rsidP="00A45DA9">
      <w:r>
        <w:t xml:space="preserve">See clause A.1.2 of </w:t>
      </w:r>
      <w:ins w:id="111" w:author="Zhulia Ayani" w:date="2024-08-02T13:35:00Z">
        <w:r>
          <w:rPr>
            <w:snapToGrid w:val="0"/>
          </w:rPr>
          <w:t>3GPP TS 28.6</w:t>
        </w:r>
      </w:ins>
      <w:ins w:id="112" w:author="Zhulia Ayani" w:date="2024-08-02T14:20:00Z">
        <w:r>
          <w:rPr>
            <w:snapToGrid w:val="0"/>
          </w:rPr>
          <w:t>5</w:t>
        </w:r>
      </w:ins>
      <w:ins w:id="113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14" w:author="Zhulia Ayani" w:date="2024-08-02T14:20:00Z">
        <w:r>
          <w:t>X</w:t>
        </w:r>
      </w:ins>
      <w:ins w:id="115" w:author="Zhulia Ayani" w:date="2024-08-02T13:35:00Z">
        <w:r>
          <w:t>]</w:t>
        </w:r>
      </w:ins>
      <w:del w:id="116" w:author="Zhulia Ayani" w:date="2024-08-03T16:34:00Z">
        <w:r w:rsidDel="00A45DA9">
          <w:delText>[11]</w:delText>
        </w:r>
      </w:del>
      <w:r>
        <w:t>.</w:t>
      </w:r>
    </w:p>
    <w:p w14:paraId="106C0120" w14:textId="77777777" w:rsidR="00050B39" w:rsidRPr="00285623" w:rsidRDefault="00050B39" w:rsidP="0005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47F1EAE" w14:textId="77777777" w:rsidR="00A45DA9" w:rsidRDefault="00A45DA9" w:rsidP="00A45DA9">
      <w:pPr>
        <w:pStyle w:val="Heading2"/>
        <w:rPr>
          <w:lang w:bidi="ar-EG"/>
        </w:rPr>
      </w:pPr>
      <w:bookmarkStart w:id="117" w:name="_Toc398907243"/>
      <w:r>
        <w:rPr>
          <w:rFonts w:hint="eastAsia"/>
          <w:lang w:eastAsia="zh-CN" w:bidi="ar-EG"/>
        </w:rPr>
        <w:t>A.2</w:t>
      </w:r>
      <w:r>
        <w:rPr>
          <w:lang w:bidi="ar-EG"/>
        </w:rPr>
        <w:t>.1</w:t>
      </w:r>
      <w:r>
        <w:rPr>
          <w:lang w:bidi="ar-EG"/>
        </w:rPr>
        <w:tab/>
        <w:t>General mappings</w:t>
      </w:r>
    </w:p>
    <w:p w14:paraId="3BC8D1A0" w14:textId="77777777" w:rsidR="00A45DA9" w:rsidRDefault="00A45DA9" w:rsidP="00A45DA9">
      <w:pPr>
        <w:rPr>
          <w:ins w:id="118" w:author="Zhulia Ayani" w:date="2024-08-03T14:22:00Z"/>
          <w:lang w:eastAsia="zh-CN"/>
        </w:rPr>
      </w:pPr>
      <w:r>
        <w:t xml:space="preserve">See clause A.2.1 of </w:t>
      </w:r>
      <w:ins w:id="119" w:author="Zhulia Ayani" w:date="2024-08-02T13:35:00Z">
        <w:r>
          <w:rPr>
            <w:snapToGrid w:val="0"/>
          </w:rPr>
          <w:t>3GPP TS 28.6</w:t>
        </w:r>
      </w:ins>
      <w:ins w:id="120" w:author="Zhulia Ayani" w:date="2024-08-02T14:20:00Z">
        <w:r>
          <w:rPr>
            <w:snapToGrid w:val="0"/>
          </w:rPr>
          <w:t>5</w:t>
        </w:r>
      </w:ins>
      <w:ins w:id="121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22" w:author="Zhulia Ayani" w:date="2024-08-02T14:20:00Z">
        <w:r>
          <w:t>X</w:t>
        </w:r>
      </w:ins>
      <w:ins w:id="123" w:author="Zhulia Ayani" w:date="2024-08-02T13:35:00Z">
        <w:r>
          <w:t>]</w:t>
        </w:r>
      </w:ins>
      <w:del w:id="124" w:author="Zhulia Ayani" w:date="2024-08-03T16:36:00Z">
        <w:r w:rsidDel="00A45DA9">
          <w:delText>[11]</w:delText>
        </w:r>
      </w:del>
      <w:r>
        <w:t>.</w:t>
      </w:r>
    </w:p>
    <w:p w14:paraId="2C644FF5" w14:textId="77777777" w:rsidR="00C039B7" w:rsidRDefault="00C039B7" w:rsidP="0038294F"/>
    <w:bookmarkEnd w:id="117"/>
    <w:p w14:paraId="177C0599" w14:textId="2F76B83B" w:rsidR="00FE5B5F" w:rsidRPr="00AC5FAD" w:rsidRDefault="006F7A12" w:rsidP="00AC5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Next change</w:t>
      </w:r>
      <w:bookmarkStart w:id="125" w:name="_Toc398907971"/>
      <w:bookmarkStart w:id="126" w:name="_Toc398907261"/>
    </w:p>
    <w:p w14:paraId="3B599672" w14:textId="77777777" w:rsidR="001A6A97" w:rsidRDefault="00FE5B5F" w:rsidP="001A6A97">
      <w:pPr>
        <w:pStyle w:val="Heading2"/>
        <w:pageBreakBefore/>
        <w:rPr>
          <w:lang w:val="sv-SE" w:eastAsia="zh-CN"/>
        </w:rPr>
      </w:pPr>
      <w:r w:rsidRPr="0015268B">
        <w:rPr>
          <w:rFonts w:eastAsia="MS Mincho" w:cs="Courier New"/>
          <w:szCs w:val="16"/>
        </w:rPr>
        <w:lastRenderedPageBreak/>
        <w:t xml:space="preserve">     </w:t>
      </w:r>
      <w:bookmarkStart w:id="127" w:name="_Toc398909095"/>
      <w:r w:rsidR="001A6A97">
        <w:rPr>
          <w:lang w:val="sv-SE"/>
        </w:rPr>
        <w:t>B.3</w:t>
      </w:r>
      <w:r w:rsidR="001A6A97">
        <w:rPr>
          <w:rFonts w:hint="eastAsia"/>
          <w:lang w:val="sv-SE"/>
        </w:rPr>
        <w:t>.3</w:t>
      </w:r>
      <w:r w:rsidR="001A6A97">
        <w:rPr>
          <w:lang w:val="sv-SE"/>
        </w:rPr>
        <w:tab/>
        <w:t>XML schema "</w:t>
      </w:r>
      <w:r w:rsidR="001A6A97">
        <w:rPr>
          <w:rFonts w:ascii="Courier New" w:hAnsi="Courier New" w:cs="Courier New" w:hint="eastAsia"/>
          <w:sz w:val="36"/>
          <w:lang w:val="sv-SE"/>
        </w:rPr>
        <w:t>stn</w:t>
      </w:r>
      <w:r w:rsidR="001A6A97">
        <w:rPr>
          <w:rFonts w:ascii="Courier New" w:hAnsi="Courier New" w:cs="Courier New"/>
          <w:sz w:val="36"/>
          <w:lang w:val="sv-SE"/>
        </w:rPr>
        <w:t>Nrm.xsd</w:t>
      </w:r>
      <w:r w:rsidR="001A6A97">
        <w:rPr>
          <w:lang w:val="sv-SE"/>
        </w:rPr>
        <w:t>"</w:t>
      </w:r>
      <w:bookmarkEnd w:id="127"/>
    </w:p>
    <w:p w14:paraId="76ED6D06" w14:textId="2653A27A" w:rsidR="001A6A97" w:rsidRDefault="001A6A97" w:rsidP="001A6A97">
      <w:pPr>
        <w:pStyle w:val="PL"/>
        <w:rPr>
          <w:lang w:val="sv-SE"/>
        </w:rPr>
      </w:pPr>
      <w:r>
        <w:rPr>
          <w:lang w:val="sv-SE"/>
        </w:rPr>
        <w:t>&lt;?xml version="1.</w:t>
      </w:r>
      <w:r>
        <w:rPr>
          <w:rFonts w:hint="eastAsia"/>
          <w:lang w:val="sv-SE" w:eastAsia="zh-CN"/>
        </w:rPr>
        <w:t>1</w:t>
      </w:r>
      <w:r>
        <w:rPr>
          <w:lang w:val="sv-SE"/>
        </w:rPr>
        <w:t>" encoding="UTF-8"?&gt;</w:t>
      </w:r>
      <w:r>
        <w:rPr>
          <w:rFonts w:hint="eastAsia"/>
          <w:lang w:val="sv-SE" w:eastAsia="zh-CN"/>
        </w:rPr>
        <w:br/>
      </w:r>
      <w:r>
        <w:rPr>
          <w:lang w:val="sv-SE" w:eastAsia="zh-CN"/>
        </w:rPr>
        <w:br/>
      </w:r>
      <w:r>
        <w:rPr>
          <w:lang w:val="sv-SE"/>
        </w:rPr>
        <w:t>&lt;!--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3GPP TS 28.73</w:t>
      </w:r>
      <w:r>
        <w:rPr>
          <w:rFonts w:hint="eastAsia"/>
          <w:lang w:val="sv-SE" w:eastAsia="zh-CN"/>
        </w:rPr>
        <w:t>6</w:t>
      </w:r>
      <w:r>
        <w:rPr>
          <w:lang w:val="sv-SE"/>
        </w:rPr>
        <w:t xml:space="preserve"> STN Network Resources IRP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Bulk CM Configuration data file NRM-specific XML schema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stnNrm.xsd</w:t>
      </w:r>
      <w:r>
        <w:rPr>
          <w:rFonts w:hint="eastAsia"/>
          <w:lang w:val="sv-SE" w:eastAsia="zh-CN"/>
        </w:rPr>
        <w:br/>
      </w:r>
      <w:r>
        <w:rPr>
          <w:lang w:val="sv-SE"/>
        </w:rPr>
        <w:t>--&gt;</w:t>
      </w:r>
      <w:r>
        <w:rPr>
          <w:rFonts w:hint="eastAsia"/>
          <w:lang w:val="sv-SE" w:eastAsia="zh-CN"/>
        </w:rPr>
        <w:br/>
      </w:r>
      <w:r>
        <w:rPr>
          <w:rFonts w:hint="eastAsia"/>
          <w:lang w:val="sv-SE" w:eastAsia="zh-CN"/>
        </w:rPr>
        <w:br/>
      </w:r>
      <w:r>
        <w:rPr>
          <w:lang w:val="sv-SE"/>
        </w:rPr>
        <w:t>&lt;schema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targetNamespace=</w:t>
      </w:r>
      <w:r>
        <w:rPr>
          <w:rFonts w:hint="eastAsia"/>
          <w:lang w:val="sv-SE" w:eastAsia="zh-CN"/>
        </w:rPr>
        <w:br/>
      </w:r>
      <w:r>
        <w:rPr>
          <w:lang w:val="sv-SE"/>
        </w:rPr>
        <w:t>"http://www.3gpp.org/ftp/specs/archive/28_series/28.73</w:t>
      </w:r>
      <w:r>
        <w:rPr>
          <w:rFonts w:hint="eastAsia"/>
          <w:lang w:val="sv-SE" w:eastAsia="zh-CN"/>
        </w:rPr>
        <w:t>6</w:t>
      </w:r>
      <w:r>
        <w:rPr>
          <w:lang w:val="sv-SE"/>
        </w:rPr>
        <w:t>#stnNrm"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elementFormDefault="qualified"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xmlns="http://www.w3.org/2001/XMLSchema"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xmlns:xn=</w:t>
      </w:r>
      <w:r>
        <w:rPr>
          <w:rFonts w:hint="eastAsia"/>
          <w:lang w:val="sv-SE" w:eastAsia="zh-CN"/>
        </w:rPr>
        <w:br/>
      </w:r>
      <w:r>
        <w:rPr>
          <w:lang w:val="sv-SE"/>
        </w:rPr>
        <w:t>"http://www.3gpp.org/ftp/specs/archive/28_series/28.</w:t>
      </w:r>
      <w:del w:id="128" w:author="Zhulia Ayani" w:date="2024-08-03T16:39:00Z">
        <w:r w:rsidDel="001A6A97">
          <w:rPr>
            <w:lang w:val="sv-SE"/>
          </w:rPr>
          <w:delText>62</w:delText>
        </w:r>
        <w:r w:rsidDel="001A6A97">
          <w:rPr>
            <w:lang w:val="sv-SE" w:eastAsia="zh-CN"/>
          </w:rPr>
          <w:delText>3</w:delText>
        </w:r>
      </w:del>
      <w:ins w:id="129" w:author="Zhulia Ayani" w:date="2024-08-03T16:39:00Z">
        <w:r>
          <w:rPr>
            <w:lang w:val="sv-SE"/>
          </w:rPr>
          <w:t>653</w:t>
        </w:r>
      </w:ins>
      <w:r>
        <w:rPr>
          <w:lang w:val="sv-SE"/>
        </w:rPr>
        <w:t>#genericNrm"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xmlns:stn=</w:t>
      </w:r>
      <w:r>
        <w:rPr>
          <w:rFonts w:hint="eastAsia"/>
          <w:lang w:val="sv-SE" w:eastAsia="zh-CN"/>
        </w:rPr>
        <w:br/>
      </w:r>
      <w:r>
        <w:rPr>
          <w:lang w:val="sv-SE"/>
        </w:rPr>
        <w:t>"http://www.3gpp.org/ftp/specs/archive/28_series/28.73</w:t>
      </w:r>
      <w:r>
        <w:rPr>
          <w:rFonts w:hint="eastAsia"/>
          <w:lang w:val="sv-SE" w:eastAsia="zh-CN"/>
        </w:rPr>
        <w:t>6</w:t>
      </w:r>
      <w:r>
        <w:rPr>
          <w:lang w:val="sv-SE"/>
        </w:rPr>
        <w:t>#stnNrm"</w:t>
      </w:r>
      <w:r>
        <w:rPr>
          <w:rFonts w:hint="eastAsia"/>
          <w:lang w:val="sv-SE" w:eastAsia="zh-CN"/>
        </w:rPr>
        <w:br/>
      </w:r>
      <w:r>
        <w:rPr>
          <w:lang w:val="sv-SE"/>
        </w:rPr>
        <w:t>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&lt;import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namespace=</w:t>
      </w:r>
      <w:r>
        <w:rPr>
          <w:rFonts w:hint="eastAsia"/>
          <w:lang w:val="sv-SE" w:eastAsia="zh-CN"/>
        </w:rPr>
        <w:br/>
      </w:r>
      <w:r>
        <w:rPr>
          <w:lang w:val="sv-SE"/>
        </w:rPr>
        <w:t>"http://www.3gpp.org/ftp/specs/archive/28_series/28.</w:t>
      </w:r>
      <w:del w:id="130" w:author="Zhulia Ayani" w:date="2024-08-03T16:39:00Z">
        <w:r w:rsidDel="001A6A97">
          <w:rPr>
            <w:lang w:val="sv-SE"/>
          </w:rPr>
          <w:delText>62</w:delText>
        </w:r>
        <w:r w:rsidDel="001A6A97">
          <w:rPr>
            <w:lang w:val="sv-SE" w:eastAsia="zh-CN"/>
          </w:rPr>
          <w:delText>3</w:delText>
        </w:r>
      </w:del>
      <w:ins w:id="131" w:author="Zhulia Ayani" w:date="2024-08-03T16:39:00Z">
        <w:r>
          <w:rPr>
            <w:lang w:val="sv-SE"/>
          </w:rPr>
          <w:t>653</w:t>
        </w:r>
      </w:ins>
      <w:r>
        <w:rPr>
          <w:lang w:val="sv-SE"/>
        </w:rPr>
        <w:t>#genericNrm"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/&gt;</w:t>
      </w:r>
      <w:r>
        <w:rPr>
          <w:rFonts w:hint="eastAsia"/>
          <w:lang w:val="sv-SE" w:eastAsia="zh-CN"/>
        </w:rPr>
        <w:br/>
      </w:r>
      <w:r>
        <w:rPr>
          <w:lang w:val="sv-SE" w:eastAsia="zh-CN"/>
        </w:rPr>
        <w:br/>
      </w:r>
      <w:r>
        <w:rPr>
          <w:lang w:val="sv-SE"/>
        </w:rPr>
        <w:t xml:space="preserve">  &lt;!-- STN Network Resources IRP NRM attribute related XML types --&gt;</w:t>
      </w:r>
      <w:r>
        <w:rPr>
          <w:rFonts w:hint="eastAsia"/>
          <w:lang w:val="sv-SE" w:eastAsia="zh-CN"/>
        </w:rPr>
        <w:br/>
      </w:r>
      <w:r>
        <w:rPr>
          <w:lang w:val="sv-SE" w:eastAsia="zh-CN"/>
        </w:rPr>
        <w:br/>
      </w:r>
      <w:r>
        <w:rPr>
          <w:lang w:val="sv-SE"/>
        </w:rPr>
        <w:t xml:space="preserve">  &lt;simpleType name="networkIndicator"&gt;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&lt;restriction base="string"&gt;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&lt;enumeration value="International"/&gt;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&lt;enumeration value="Spare"/&gt;</w:t>
      </w:r>
      <w:r>
        <w:rPr>
          <w:lang w:val="sv-SE" w:eastAsia="zh-CN"/>
        </w:rPr>
        <w:br/>
      </w:r>
      <w:r>
        <w:rPr>
          <w:lang w:val="sv-SE"/>
        </w:rPr>
        <w:t xml:space="preserve">      &lt;enumeration value="National"/&gt;</w:t>
      </w:r>
      <w:r>
        <w:rPr>
          <w:lang w:val="sv-SE" w:eastAsia="zh-CN"/>
        </w:rPr>
        <w:br/>
      </w:r>
      <w:r>
        <w:rPr>
          <w:lang w:val="sv-SE"/>
        </w:rPr>
        <w:t xml:space="preserve">      &lt;enumeration value="NationalSpare"/&gt;</w:t>
      </w:r>
      <w:r>
        <w:rPr>
          <w:lang w:val="sv-SE" w:eastAsia="zh-CN"/>
        </w:rPr>
        <w:br/>
      </w:r>
      <w:r>
        <w:rPr>
          <w:lang w:val="sv-SE"/>
        </w:rPr>
        <w:t xml:space="preserve">    &lt;/restriction&gt;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&lt;/simpleType&gt;</w:t>
      </w:r>
      <w:r>
        <w:rPr>
          <w:lang w:val="sv-SE" w:eastAsia="zh-CN"/>
        </w:rPr>
        <w:br/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&lt;simpleType name="pointCodeLength"&gt;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&lt;restriction base="string"&gt;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&lt;enumeration value="BITS_24"/&gt;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&lt;enumeration value="BITS_</w:t>
      </w:r>
      <w:r>
        <w:rPr>
          <w:rFonts w:hint="eastAsia"/>
          <w:lang w:val="sv-SE"/>
        </w:rPr>
        <w:t>1</w:t>
      </w:r>
      <w:r>
        <w:rPr>
          <w:lang w:val="sv-SE"/>
        </w:rPr>
        <w:t>4"/&gt;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&lt;/restriction&gt;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&lt;/simpleType&gt;</w:t>
      </w:r>
      <w:r>
        <w:rPr>
          <w:lang w:val="sv-SE" w:eastAsia="zh-CN"/>
        </w:rPr>
        <w:br/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&lt;simpleType name="spType"&gt;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&lt;restriction base="string"&gt;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&lt;enumeration value="</w:t>
      </w:r>
      <w:r>
        <w:rPr>
          <w:rFonts w:hint="eastAsia"/>
          <w:lang w:val="sv-SE"/>
        </w:rPr>
        <w:t>SEP</w:t>
      </w:r>
      <w:r>
        <w:rPr>
          <w:lang w:val="sv-SE"/>
        </w:rPr>
        <w:t>"/&gt;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&lt;enumeration value="</w:t>
      </w:r>
      <w:r>
        <w:rPr>
          <w:rFonts w:hint="eastAsia"/>
          <w:lang w:val="sv-SE"/>
        </w:rPr>
        <w:t>STP</w:t>
      </w:r>
      <w:r>
        <w:rPr>
          <w:lang w:val="sv-SE"/>
        </w:rPr>
        <w:t>"/&gt;</w:t>
      </w:r>
      <w:r>
        <w:rPr>
          <w:lang w:val="sv-SE" w:eastAsia="zh-CN"/>
        </w:rPr>
        <w:br/>
      </w:r>
      <w:r>
        <w:rPr>
          <w:lang w:val="sv-SE"/>
        </w:rPr>
        <w:t xml:space="preserve">      &lt;enumeration value="</w:t>
      </w:r>
      <w:r>
        <w:rPr>
          <w:rFonts w:hint="eastAsia"/>
          <w:lang w:val="sv-SE"/>
        </w:rPr>
        <w:t>STEP</w:t>
      </w:r>
      <w:r>
        <w:rPr>
          <w:lang w:val="sv-SE"/>
        </w:rPr>
        <w:t>"/&gt;</w:t>
      </w:r>
      <w:r>
        <w:rPr>
          <w:lang w:val="sv-SE" w:eastAsia="zh-CN"/>
        </w:rPr>
        <w:br/>
      </w:r>
      <w:r>
        <w:rPr>
          <w:lang w:val="sv-SE"/>
        </w:rPr>
        <w:t xml:space="preserve">    &lt;/restriction&gt;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&lt;/simpleType&gt;</w:t>
      </w:r>
      <w:r>
        <w:rPr>
          <w:lang w:val="sv-SE" w:eastAsia="zh-CN"/>
        </w:rPr>
        <w:br/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&lt;complexType name="</w:t>
      </w:r>
      <w:r>
        <w:rPr>
          <w:rFonts w:hint="eastAsia"/>
          <w:lang w:val="sv-SE"/>
        </w:rPr>
        <w:t>slsCode</w:t>
      </w:r>
      <w:r>
        <w:rPr>
          <w:lang w:val="sv-SE"/>
        </w:rPr>
        <w:t>List"&gt;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&lt;sequence&gt;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&lt;element name="</w:t>
      </w:r>
      <w:r>
        <w:rPr>
          <w:rFonts w:hint="eastAsia"/>
          <w:lang w:val="sv-SE"/>
        </w:rPr>
        <w:t>slsCode</w:t>
      </w:r>
      <w:r>
        <w:rPr>
          <w:lang w:val="sv-SE"/>
        </w:rPr>
        <w:t>" minOccurs="</w:t>
      </w:r>
      <w:r>
        <w:rPr>
          <w:rFonts w:hint="eastAsia"/>
          <w:lang w:val="sv-SE"/>
        </w:rPr>
        <w:t>0</w:t>
      </w:r>
      <w:r>
        <w:rPr>
          <w:lang w:val="sv-SE"/>
        </w:rPr>
        <w:t>" maxOccurs="</w:t>
      </w:r>
      <w:r>
        <w:rPr>
          <w:rFonts w:hint="eastAsia"/>
          <w:lang w:val="sv-SE"/>
        </w:rPr>
        <w:t>16</w:t>
      </w:r>
      <w:r>
        <w:rPr>
          <w:lang w:val="sv-SE"/>
        </w:rPr>
        <w:t>"&gt;</w:t>
      </w:r>
      <w:r>
        <w:rPr>
          <w:lang w:val="sv-SE" w:eastAsia="zh-CN"/>
        </w:rPr>
        <w:br/>
      </w:r>
      <w:r>
        <w:rPr>
          <w:lang w:val="sv-SE"/>
        </w:rPr>
        <w:t xml:space="preserve">        &lt;simpleType&gt;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    &lt;restriction base="integer"&gt;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      &lt;minInclusive value="0"/&gt;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      &lt;maxInclusive value="</w:t>
      </w:r>
      <w:r>
        <w:rPr>
          <w:rFonts w:hint="eastAsia"/>
          <w:lang w:val="sv-SE"/>
        </w:rPr>
        <w:t>15</w:t>
      </w:r>
      <w:r>
        <w:rPr>
          <w:lang w:val="sv-SE"/>
        </w:rPr>
        <w:t>"/&gt;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    &lt;/restriction&gt;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  &lt;/simpleType&gt;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  &lt;/element&gt;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  &lt;/sequence&gt;</w:t>
      </w: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&lt;/complexType&gt;</w:t>
      </w:r>
    </w:p>
    <w:p w14:paraId="0D7C88AD" w14:textId="77777777" w:rsidR="001A6A97" w:rsidRDefault="001A6A97" w:rsidP="001A6A97">
      <w:pPr>
        <w:pStyle w:val="PL"/>
      </w:pPr>
      <w:r>
        <w:rPr>
          <w:rFonts w:hint="eastAsia"/>
          <w:lang w:val="sv-SE" w:eastAsia="zh-CN"/>
        </w:rPr>
        <w:br/>
      </w:r>
      <w:r>
        <w:rPr>
          <w:lang w:val="sv-SE"/>
        </w:rPr>
        <w:t xml:space="preserve">  </w:t>
      </w:r>
      <w:r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linkTpStatusElementType</w:t>
      </w:r>
      <w:proofErr w:type="spellEnd"/>
      <w:r>
        <w:t>"&gt;</w:t>
      </w:r>
    </w:p>
    <w:p w14:paraId="7D94144F" w14:textId="77777777" w:rsidR="001A6A97" w:rsidRDefault="001A6A97" w:rsidP="001A6A97">
      <w:pPr>
        <w:pStyle w:val="PL"/>
      </w:pPr>
      <w:r>
        <w:t xml:space="preserve">    &lt;restriction base="string"&gt;</w:t>
      </w:r>
    </w:p>
    <w:p w14:paraId="34DC1522" w14:textId="77777777" w:rsidR="001A6A97" w:rsidRDefault="001A6A97" w:rsidP="001A6A97">
      <w:pPr>
        <w:pStyle w:val="PL"/>
      </w:pPr>
      <w:r>
        <w:t xml:space="preserve">      &lt;enumeration value="</w:t>
      </w:r>
      <w:r>
        <w:rPr>
          <w:lang w:bidi="ar-EG"/>
        </w:rPr>
        <w:t>deactivated</w:t>
      </w:r>
      <w:r>
        <w:t>"/&gt;</w:t>
      </w:r>
    </w:p>
    <w:p w14:paraId="7A238BB2" w14:textId="77777777" w:rsidR="001A6A97" w:rsidRDefault="001A6A97" w:rsidP="001A6A97">
      <w:pPr>
        <w:pStyle w:val="PL"/>
      </w:pPr>
      <w:r>
        <w:t xml:space="preserve">      &lt;enumeration value="</w:t>
      </w:r>
      <w:r>
        <w:rPr>
          <w:lang w:bidi="ar-EG"/>
        </w:rPr>
        <w:t>failed</w:t>
      </w:r>
      <w:r>
        <w:t>"/&gt;</w:t>
      </w:r>
    </w:p>
    <w:p w14:paraId="40B31D68" w14:textId="77777777" w:rsidR="001A6A97" w:rsidRDefault="001A6A97" w:rsidP="001A6A97">
      <w:pPr>
        <w:pStyle w:val="PL"/>
      </w:pPr>
      <w:r>
        <w:t xml:space="preserve">      &lt;enumeration value="</w:t>
      </w:r>
      <w:proofErr w:type="spellStart"/>
      <w:r>
        <w:rPr>
          <w:lang w:bidi="ar-EG"/>
        </w:rPr>
        <w:t>localBlocked</w:t>
      </w:r>
      <w:proofErr w:type="spellEnd"/>
      <w:r>
        <w:t>"/&gt;</w:t>
      </w:r>
    </w:p>
    <w:p w14:paraId="327BEE6E" w14:textId="77777777" w:rsidR="001A6A97" w:rsidRDefault="001A6A97" w:rsidP="001A6A97">
      <w:pPr>
        <w:pStyle w:val="PL"/>
      </w:pPr>
      <w:r>
        <w:t xml:space="preserve">      &lt;enumeration value="</w:t>
      </w:r>
      <w:proofErr w:type="spellStart"/>
      <w:r>
        <w:rPr>
          <w:lang w:bidi="ar-EG"/>
        </w:rPr>
        <w:t>remoteBlocked</w:t>
      </w:r>
      <w:proofErr w:type="spellEnd"/>
      <w:r>
        <w:t>"/&gt;</w:t>
      </w:r>
    </w:p>
    <w:p w14:paraId="5776CF05" w14:textId="77777777" w:rsidR="001A6A97" w:rsidRDefault="001A6A97" w:rsidP="001A6A97">
      <w:pPr>
        <w:pStyle w:val="PL"/>
      </w:pPr>
      <w:r>
        <w:t xml:space="preserve">      &lt;enumeration value="</w:t>
      </w:r>
      <w:proofErr w:type="spellStart"/>
      <w:r>
        <w:rPr>
          <w:lang w:bidi="ar-EG"/>
        </w:rPr>
        <w:t>localInhibited</w:t>
      </w:r>
      <w:proofErr w:type="spellEnd"/>
      <w:r>
        <w:t>"/&gt;</w:t>
      </w:r>
    </w:p>
    <w:p w14:paraId="03F0E396" w14:textId="77777777" w:rsidR="001A6A97" w:rsidRDefault="001A6A97" w:rsidP="001A6A97">
      <w:pPr>
        <w:pStyle w:val="PL"/>
      </w:pPr>
      <w:r>
        <w:t xml:space="preserve">      &lt;enumeration value="</w:t>
      </w:r>
      <w:proofErr w:type="spellStart"/>
      <w:r>
        <w:rPr>
          <w:lang w:bidi="ar-EG"/>
        </w:rPr>
        <w:t>remoteInhibited</w:t>
      </w:r>
      <w:proofErr w:type="spellEnd"/>
      <w:r>
        <w:t>"/&gt;</w:t>
      </w:r>
    </w:p>
    <w:p w14:paraId="4B57B321" w14:textId="77777777" w:rsidR="001A6A97" w:rsidRDefault="001A6A97" w:rsidP="001A6A97">
      <w:pPr>
        <w:pStyle w:val="PL"/>
      </w:pPr>
      <w:r>
        <w:t xml:space="preserve">    &lt;/restriction&gt;</w:t>
      </w:r>
    </w:p>
    <w:p w14:paraId="7E7FD752" w14:textId="77777777" w:rsidR="001A6A97" w:rsidRDefault="001A6A97" w:rsidP="001A6A97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097458EE" w14:textId="77777777" w:rsidR="001A6A97" w:rsidRDefault="001A6A97" w:rsidP="001A6A97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linkTpStatusType</w:t>
      </w:r>
      <w:proofErr w:type="spellEnd"/>
      <w:r>
        <w:t>"&gt;</w:t>
      </w:r>
    </w:p>
    <w:p w14:paraId="4F846AEA" w14:textId="77777777" w:rsidR="001A6A97" w:rsidRDefault="001A6A97" w:rsidP="001A6A97">
      <w:pPr>
        <w:pStyle w:val="PL"/>
      </w:pPr>
      <w:r>
        <w:t xml:space="preserve">    &lt;sequence minOccurs="0" </w:t>
      </w:r>
      <w:proofErr w:type="spellStart"/>
      <w:r>
        <w:t>maxOccurs</w:t>
      </w:r>
      <w:proofErr w:type="spellEnd"/>
      <w:r>
        <w:t>="6"&gt;</w:t>
      </w:r>
    </w:p>
    <w:p w14:paraId="260685A6" w14:textId="77777777" w:rsidR="001A6A97" w:rsidRDefault="001A6A97" w:rsidP="001A6A97">
      <w:pPr>
        <w:pStyle w:val="PL"/>
      </w:pPr>
      <w:r>
        <w:t xml:space="preserve">      &lt;element name="</w:t>
      </w:r>
      <w:proofErr w:type="spellStart"/>
      <w:r>
        <w:t>linkTpStatusElement</w:t>
      </w:r>
      <w:proofErr w:type="spellEnd"/>
      <w:r>
        <w:t>" type="</w:t>
      </w:r>
      <w:proofErr w:type="spellStart"/>
      <w:proofErr w:type="gramStart"/>
      <w:r>
        <w:t>stn:linkTpStatusElementType</w:t>
      </w:r>
      <w:proofErr w:type="spellEnd"/>
      <w:proofErr w:type="gramEnd"/>
      <w:r>
        <w:t>"/&gt;</w:t>
      </w:r>
    </w:p>
    <w:p w14:paraId="634207B2" w14:textId="77777777" w:rsidR="001A6A97" w:rsidRDefault="001A6A97" w:rsidP="001A6A97">
      <w:pPr>
        <w:pStyle w:val="PL"/>
      </w:pPr>
      <w:r>
        <w:lastRenderedPageBreak/>
        <w:t xml:space="preserve">    &lt;/sequence&gt;</w:t>
      </w:r>
    </w:p>
    <w:p w14:paraId="772E220F" w14:textId="77777777" w:rsidR="001A6A97" w:rsidRDefault="001A6A97" w:rsidP="001A6A97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3FDD96F4" w14:textId="77777777" w:rsidR="001A6A97" w:rsidRDefault="001A6A97" w:rsidP="001A6A97">
      <w:pPr>
        <w:pStyle w:val="PL"/>
        <w:ind w:firstLine="195"/>
        <w:rPr>
          <w:lang w:eastAsia="zh-CN"/>
        </w:rPr>
      </w:pPr>
      <w:r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signLinkType</w:t>
      </w:r>
      <w:proofErr w:type="spellEnd"/>
      <w:r>
        <w:t>"&gt;</w:t>
      </w:r>
      <w:r>
        <w:rPr>
          <w:rFonts w:hint="eastAsia"/>
          <w:lang w:eastAsia="zh-CN"/>
        </w:rPr>
        <w:br/>
      </w:r>
      <w:r>
        <w:t xml:space="preserve">    &lt;restriction base="string"&gt;</w:t>
      </w:r>
      <w:r>
        <w:rPr>
          <w:rFonts w:hint="eastAsia"/>
          <w:lang w:eastAsia="zh-CN"/>
        </w:rPr>
        <w:br/>
      </w:r>
      <w:r>
        <w:t xml:space="preserve">      &lt;enumeration value="</w:t>
      </w:r>
      <w:r>
        <w:rPr>
          <w:rFonts w:hint="eastAsia"/>
          <w:lang w:eastAsia="zh-CN"/>
        </w:rPr>
        <w:t>ST_</w:t>
      </w:r>
      <w:r>
        <w:rPr>
          <w:rFonts w:hint="eastAsia"/>
        </w:rPr>
        <w:t>64K</w:t>
      </w:r>
      <w:r>
        <w:t>"/&gt;</w:t>
      </w:r>
      <w:r>
        <w:rPr>
          <w:rFonts w:hint="eastAsia"/>
          <w:lang w:eastAsia="zh-CN"/>
        </w:rPr>
        <w:br/>
      </w:r>
      <w:r>
        <w:t xml:space="preserve">      &lt;enumeration value="</w:t>
      </w:r>
      <w:r>
        <w:rPr>
          <w:rFonts w:hint="eastAsia"/>
          <w:lang w:eastAsia="zh-CN"/>
        </w:rPr>
        <w:t>ST_</w:t>
      </w:r>
      <w:r>
        <w:rPr>
          <w:rFonts w:hint="eastAsia"/>
        </w:rPr>
        <w:t>2M</w:t>
      </w:r>
      <w:r>
        <w:t>"/&gt;</w:t>
      </w:r>
      <w:r>
        <w:rPr>
          <w:lang w:eastAsia="zh-CN"/>
        </w:rPr>
        <w:br/>
      </w:r>
      <w:r>
        <w:t xml:space="preserve">    &lt;/restriction&gt;</w:t>
      </w:r>
      <w:r>
        <w:rPr>
          <w:rFonts w:hint="eastAsia"/>
          <w:lang w:eastAsia="zh-CN"/>
        </w:rPr>
        <w:br/>
      </w: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2F4F212" w14:textId="77777777" w:rsidR="001A6A97" w:rsidRDefault="001A6A97" w:rsidP="001A6A97">
      <w:pPr>
        <w:pStyle w:val="PL"/>
        <w:rPr>
          <w:lang w:eastAsia="zh-CN"/>
        </w:rPr>
      </w:pPr>
      <w:r>
        <w:t xml:space="preserve">  &lt;</w:t>
      </w:r>
      <w:proofErr w:type="spellStart"/>
      <w:r>
        <w:t>simpleType</w:t>
      </w:r>
      <w:proofErr w:type="spellEnd"/>
      <w:r>
        <w:t xml:space="preserve"> name="m3UAEntityType</w:t>
      </w:r>
      <w:r>
        <w:rPr>
          <w:rFonts w:hint="eastAsia"/>
          <w:lang w:eastAsia="zh-CN"/>
        </w:rPr>
        <w:t>Type</w:t>
      </w:r>
      <w:r>
        <w:t>"&gt;</w:t>
      </w:r>
    </w:p>
    <w:p w14:paraId="79F777CC" w14:textId="77777777" w:rsidR="001A6A97" w:rsidRDefault="001A6A97" w:rsidP="001A6A97">
      <w:pPr>
        <w:pStyle w:val="PL"/>
      </w:pPr>
      <w:r>
        <w:t xml:space="preserve">    &lt;restriction base="string"&gt;</w:t>
      </w:r>
    </w:p>
    <w:p w14:paraId="25BBD674" w14:textId="77777777" w:rsidR="001A6A97" w:rsidRDefault="001A6A97" w:rsidP="001A6A97">
      <w:pPr>
        <w:pStyle w:val="PL"/>
      </w:pPr>
      <w:r>
        <w:t xml:space="preserve">      &lt;enumeration value="M3UA_A</w:t>
      </w:r>
      <w:r>
        <w:rPr>
          <w:rFonts w:hint="eastAsia"/>
          <w:lang w:eastAsia="zh-CN"/>
        </w:rPr>
        <w:t>S</w:t>
      </w:r>
      <w:r>
        <w:t>"/&gt;</w:t>
      </w:r>
    </w:p>
    <w:p w14:paraId="321EF808" w14:textId="77777777" w:rsidR="001A6A97" w:rsidRDefault="001A6A97" w:rsidP="001A6A97">
      <w:pPr>
        <w:pStyle w:val="PL"/>
      </w:pPr>
      <w:r>
        <w:t xml:space="preserve">      &lt;enumeration value="SG"/&gt;</w:t>
      </w:r>
    </w:p>
    <w:p w14:paraId="691E2737" w14:textId="77777777" w:rsidR="001A6A97" w:rsidRDefault="001A6A97" w:rsidP="001A6A97">
      <w:pPr>
        <w:pStyle w:val="PL"/>
      </w:pPr>
      <w:r>
        <w:t xml:space="preserve">    &lt;/restriction&gt;</w:t>
      </w:r>
    </w:p>
    <w:p w14:paraId="44D360CA" w14:textId="77777777" w:rsidR="001A6A97" w:rsidRDefault="001A6A97" w:rsidP="001A6A97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C35103A" w14:textId="77777777" w:rsidR="001A6A97" w:rsidRDefault="001A6A97" w:rsidP="001A6A97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name="m3UALinkTPStateType"&gt;</w:t>
      </w:r>
    </w:p>
    <w:p w14:paraId="1ABC8206" w14:textId="77777777" w:rsidR="001A6A97" w:rsidRDefault="001A6A97" w:rsidP="001A6A97">
      <w:pPr>
        <w:pStyle w:val="PL"/>
      </w:pPr>
      <w:r>
        <w:t xml:space="preserve">   &lt;restriction base="string"&gt;</w:t>
      </w:r>
    </w:p>
    <w:p w14:paraId="4CD4EAE2" w14:textId="77777777" w:rsidR="001A6A97" w:rsidRDefault="001A6A97" w:rsidP="001A6A97">
      <w:pPr>
        <w:pStyle w:val="PL"/>
      </w:pPr>
      <w:r>
        <w:t xml:space="preserve">      &lt;enumeration value="UNESTABLISH"/&gt;</w:t>
      </w:r>
    </w:p>
    <w:p w14:paraId="1F43BD9D" w14:textId="77777777" w:rsidR="001A6A97" w:rsidRDefault="001A6A97" w:rsidP="001A6A97">
      <w:pPr>
        <w:pStyle w:val="PL"/>
      </w:pPr>
      <w:r>
        <w:t xml:space="preserve">      &lt;enumeration value="ESTABLISHED"/&gt;</w:t>
      </w:r>
    </w:p>
    <w:p w14:paraId="04CDFDE4" w14:textId="77777777" w:rsidR="001A6A97" w:rsidRDefault="001A6A97" w:rsidP="001A6A97">
      <w:pPr>
        <w:pStyle w:val="PL"/>
      </w:pPr>
      <w:r>
        <w:t xml:space="preserve">      &lt;enumeration value="INACTIVE"/&gt;</w:t>
      </w:r>
    </w:p>
    <w:p w14:paraId="6D91BCBD" w14:textId="77777777" w:rsidR="001A6A97" w:rsidRDefault="001A6A97" w:rsidP="001A6A97">
      <w:pPr>
        <w:pStyle w:val="PL"/>
      </w:pPr>
      <w:r>
        <w:t xml:space="preserve">      &lt;enumeration value="ACTIVE"/&gt;</w:t>
      </w:r>
    </w:p>
    <w:p w14:paraId="0B027F3F" w14:textId="77777777" w:rsidR="001A6A97" w:rsidRDefault="001A6A97" w:rsidP="001A6A97">
      <w:pPr>
        <w:pStyle w:val="PL"/>
        <w:rPr>
          <w:lang w:eastAsia="zh-CN"/>
        </w:rPr>
      </w:pPr>
      <w:r>
        <w:t xml:space="preserve">    &lt;/restriction&gt;</w:t>
      </w:r>
    </w:p>
    <w:p w14:paraId="79D84C9B" w14:textId="77777777" w:rsidR="001A6A97" w:rsidRDefault="001A6A97" w:rsidP="001A6A97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9FFC367" w14:textId="77777777" w:rsidR="001A6A97" w:rsidRDefault="001A6A97" w:rsidP="001A6A97">
      <w:pPr>
        <w:pStyle w:val="PL"/>
        <w:tabs>
          <w:tab w:val="clear" w:pos="384"/>
          <w:tab w:val="left" w:pos="10"/>
        </w:tabs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IPAddrType</w:t>
      </w:r>
      <w:r>
        <w:rPr>
          <w:rFonts w:hint="eastAsia"/>
          <w:lang w:eastAsia="zh-CN"/>
        </w:rPr>
        <w:t>Type</w:t>
      </w:r>
      <w:proofErr w:type="spellEnd"/>
      <w:r>
        <w:t>"&gt;</w:t>
      </w:r>
    </w:p>
    <w:p w14:paraId="63F8323D" w14:textId="77777777" w:rsidR="001A6A97" w:rsidRDefault="001A6A97" w:rsidP="001A6A97">
      <w:pPr>
        <w:pStyle w:val="PL"/>
      </w:pPr>
      <w:r>
        <w:t xml:space="preserve">   &lt;restriction base="string"&gt;</w:t>
      </w:r>
    </w:p>
    <w:p w14:paraId="43AC36AF" w14:textId="77777777" w:rsidR="001A6A97" w:rsidRDefault="001A6A97" w:rsidP="001A6A97">
      <w:pPr>
        <w:pStyle w:val="PL"/>
      </w:pPr>
      <w:r>
        <w:t xml:space="preserve">      &lt;enumeration value="IPv4"/&gt;</w:t>
      </w:r>
    </w:p>
    <w:p w14:paraId="40BAC053" w14:textId="77777777" w:rsidR="001A6A97" w:rsidRDefault="001A6A97" w:rsidP="001A6A97">
      <w:pPr>
        <w:pStyle w:val="PL"/>
      </w:pPr>
      <w:r>
        <w:t xml:space="preserve">      &lt;enumeration value="IPv6"/&gt;</w:t>
      </w:r>
    </w:p>
    <w:p w14:paraId="57710771" w14:textId="77777777" w:rsidR="001A6A97" w:rsidRDefault="001A6A97" w:rsidP="001A6A97">
      <w:pPr>
        <w:pStyle w:val="PL"/>
      </w:pPr>
      <w:r>
        <w:t xml:space="preserve">    &lt;/restriction&gt;</w:t>
      </w:r>
    </w:p>
    <w:p w14:paraId="26376B58" w14:textId="77777777" w:rsidR="001A6A97" w:rsidRDefault="001A6A97" w:rsidP="001A6A97">
      <w:pPr>
        <w:pStyle w:val="PL"/>
        <w:tabs>
          <w:tab w:val="clear" w:pos="384"/>
          <w:tab w:val="left" w:pos="10"/>
        </w:tabs>
        <w:rPr>
          <w:lang w:eastAsia="zh-CN"/>
        </w:rPr>
      </w:pPr>
      <w:r>
        <w:rPr>
          <w:rFonts w:hint="eastAsia"/>
          <w:lang w:eastAsia="zh-CN"/>
        </w:rPr>
        <w:t xml:space="preserve">  </w:t>
      </w:r>
      <w:r>
        <w:t>&lt;/</w:t>
      </w:r>
      <w:proofErr w:type="spellStart"/>
      <w:r>
        <w:t>simpleType</w:t>
      </w:r>
      <w:proofErr w:type="spellEnd"/>
      <w:r>
        <w:t>&gt;</w:t>
      </w:r>
    </w:p>
    <w:p w14:paraId="371DDB06" w14:textId="77777777" w:rsidR="001A6A97" w:rsidRDefault="001A6A97" w:rsidP="001A6A97">
      <w:pPr>
        <w:pStyle w:val="PL"/>
        <w:tabs>
          <w:tab w:val="clear" w:pos="384"/>
        </w:tabs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sCTPAssocAddr</w:t>
      </w:r>
      <w:r>
        <w:rPr>
          <w:rFonts w:hint="eastAsia"/>
          <w:lang w:eastAsia="zh-CN"/>
        </w:rPr>
        <w:t>Type</w:t>
      </w:r>
      <w:proofErr w:type="spellEnd"/>
      <w:r>
        <w:t>"&gt;</w:t>
      </w:r>
    </w:p>
    <w:p w14:paraId="0F6836AC" w14:textId="77777777" w:rsidR="001A6A97" w:rsidRDefault="001A6A97" w:rsidP="001A6A97">
      <w:pPr>
        <w:pStyle w:val="PL"/>
      </w:pPr>
      <w:r>
        <w:t xml:space="preserve">    &lt;sequence minOccurs="0" </w:t>
      </w:r>
      <w:proofErr w:type="spellStart"/>
      <w:r>
        <w:t>maxOccurs</w:t>
      </w:r>
      <w:proofErr w:type="spellEnd"/>
      <w:r>
        <w:t>="unbounded"&gt;</w:t>
      </w:r>
    </w:p>
    <w:p w14:paraId="2C060E85" w14:textId="77777777" w:rsidR="001A6A97" w:rsidRDefault="001A6A97" w:rsidP="001A6A97">
      <w:pPr>
        <w:pStyle w:val="PL"/>
      </w:pPr>
      <w:r>
        <w:t xml:space="preserve">      &lt;element name="</w:t>
      </w:r>
      <w:proofErr w:type="spellStart"/>
      <w:r>
        <w:t>IPAddrType</w:t>
      </w:r>
      <w:proofErr w:type="spellEnd"/>
      <w:r>
        <w:t>" type="</w:t>
      </w:r>
      <w:proofErr w:type="spellStart"/>
      <w:proofErr w:type="gramStart"/>
      <w:r>
        <w:t>stn:IPAddrTypeType</w:t>
      </w:r>
      <w:proofErr w:type="spellEnd"/>
      <w:proofErr w:type="gramEnd"/>
      <w:r>
        <w:t>"/&gt;</w:t>
      </w:r>
    </w:p>
    <w:p w14:paraId="7F67DA55" w14:textId="77777777" w:rsidR="001A6A97" w:rsidRDefault="001A6A97" w:rsidP="001A6A97">
      <w:pPr>
        <w:pStyle w:val="PL"/>
      </w:pPr>
      <w:r>
        <w:t xml:space="preserve">      &lt;element name="</w:t>
      </w:r>
      <w:proofErr w:type="spellStart"/>
      <w:r>
        <w:t>IPAddr</w:t>
      </w:r>
      <w:proofErr w:type="spellEnd"/>
      <w:r>
        <w:t>" type="string"/&gt;</w:t>
      </w:r>
    </w:p>
    <w:p w14:paraId="4E2FDCCC" w14:textId="77777777" w:rsidR="001A6A97" w:rsidRDefault="001A6A97" w:rsidP="001A6A97">
      <w:pPr>
        <w:pStyle w:val="PL"/>
      </w:pPr>
      <w:r>
        <w:t xml:space="preserve">    &lt;/sequence&gt;</w:t>
      </w:r>
    </w:p>
    <w:p w14:paraId="1D3669EF" w14:textId="77777777" w:rsidR="001A6A97" w:rsidRDefault="001A6A97" w:rsidP="001A6A97">
      <w:pPr>
        <w:pStyle w:val="PL"/>
        <w:rPr>
          <w:lang w:eastAsia="zh-CN"/>
        </w:rPr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4B8AB7E9" w14:textId="77777777" w:rsidR="001A6A97" w:rsidRDefault="001A6A97" w:rsidP="001A6A97">
      <w:pPr>
        <w:pStyle w:val="PL"/>
        <w:tabs>
          <w:tab w:val="clear" w:pos="384"/>
          <w:tab w:val="left" w:pos="10"/>
        </w:tabs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trafficMode</w:t>
      </w:r>
      <w:r>
        <w:rPr>
          <w:rFonts w:hint="eastAsia"/>
          <w:lang w:eastAsia="zh-CN"/>
        </w:rPr>
        <w:t>Type</w:t>
      </w:r>
      <w:proofErr w:type="spellEnd"/>
      <w:r>
        <w:t>"&gt;</w:t>
      </w:r>
    </w:p>
    <w:p w14:paraId="23BE476E" w14:textId="77777777" w:rsidR="001A6A97" w:rsidRDefault="001A6A97" w:rsidP="001A6A97">
      <w:pPr>
        <w:pStyle w:val="PL"/>
      </w:pPr>
      <w:r>
        <w:t xml:space="preserve">    &lt;restriction base="string"&gt;</w:t>
      </w:r>
    </w:p>
    <w:p w14:paraId="55C6FC02" w14:textId="77777777" w:rsidR="001A6A97" w:rsidRDefault="001A6A97" w:rsidP="001A6A97">
      <w:pPr>
        <w:pStyle w:val="PL"/>
      </w:pPr>
      <w:r>
        <w:t xml:space="preserve">      &lt;enumeration value="Override"/&gt;</w:t>
      </w:r>
    </w:p>
    <w:p w14:paraId="4DBEC9A5" w14:textId="77777777" w:rsidR="001A6A97" w:rsidRDefault="001A6A97" w:rsidP="001A6A97">
      <w:pPr>
        <w:pStyle w:val="PL"/>
      </w:pPr>
      <w:r>
        <w:t xml:space="preserve">      &lt;enumeration value="</w:t>
      </w:r>
      <w:proofErr w:type="spellStart"/>
      <w:r>
        <w:t>LoadShare</w:t>
      </w:r>
      <w:proofErr w:type="spellEnd"/>
      <w:r>
        <w:t>"/&gt;</w:t>
      </w:r>
    </w:p>
    <w:p w14:paraId="2B4A8E84" w14:textId="77777777" w:rsidR="001A6A97" w:rsidRDefault="001A6A97" w:rsidP="001A6A97">
      <w:pPr>
        <w:pStyle w:val="PL"/>
      </w:pPr>
      <w:r>
        <w:t xml:space="preserve">      &lt;enumeration value="Broadcast"/&gt;</w:t>
      </w:r>
    </w:p>
    <w:p w14:paraId="664A340B" w14:textId="77777777" w:rsidR="001A6A97" w:rsidRDefault="001A6A97" w:rsidP="001A6A97">
      <w:pPr>
        <w:pStyle w:val="PL"/>
      </w:pPr>
      <w:r>
        <w:t xml:space="preserve">    &lt;/restriction&gt;</w:t>
      </w:r>
    </w:p>
    <w:p w14:paraId="47BB7EE2" w14:textId="77777777" w:rsidR="001A6A97" w:rsidRDefault="001A6A97" w:rsidP="001A6A97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EFF8BB9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>&lt;!-- STN Network Resources IRP NRM class associated XML elements --&gt;</w:t>
      </w:r>
      <w:r>
        <w:rPr>
          <w:rFonts w:hint="eastAsia"/>
          <w:lang w:eastAsia="zh-CN"/>
        </w:rPr>
        <w:br/>
      </w:r>
      <w:r>
        <w:rPr>
          <w:lang w:eastAsia="zh-CN"/>
        </w:rPr>
        <w:br/>
        <w:t xml:space="preserve">  &lt;element name="</w:t>
      </w:r>
      <w:proofErr w:type="spellStart"/>
      <w:r>
        <w:rPr>
          <w:lang w:eastAsia="zh-CN"/>
        </w:rPr>
        <w:t>MtpSignPoint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substitutionGroup="xn:ManagedElementOptionallyContainedNrmClass"&gt;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&lt;extension base="</w:t>
      </w:r>
      <w:proofErr w:type="spellStart"/>
      <w:r>
        <w:rPr>
          <w:lang w:eastAsia="zh-CN"/>
        </w:rPr>
        <w:t>xn:NrmClass</w:t>
      </w:r>
      <w:proofErr w:type="spellEnd"/>
      <w:r>
        <w:rPr>
          <w:lang w:eastAsia="zh-CN"/>
        </w:rPr>
        <w:t>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&lt;sequence&gt;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&lt;element name="attributes" minOccurs="0"&gt;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  &lt;all&gt;</w:t>
      </w:r>
      <w:r>
        <w:rPr>
          <w:rFonts w:hint="eastAsia"/>
          <w:lang w:eastAsia="zh-CN"/>
        </w:rPr>
        <w:br/>
      </w:r>
      <w:r>
        <w:rPr>
          <w:rFonts w:cs="Courier New"/>
          <w:szCs w:val="16"/>
          <w:lang w:eastAsia="zh-CN"/>
        </w:rPr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pointCode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 w:hint="eastAsia"/>
          <w:szCs w:val="16"/>
          <w:lang w:eastAsia="zh-CN"/>
        </w:rPr>
        <w:t>unsignedLong</w:t>
      </w:r>
      <w:proofErr w:type="spellEnd"/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networkIndicator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stn:networkIndicator</w:t>
      </w:r>
      <w:proofErr w:type="spellEnd"/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pointCodeLength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stn:pointCodeLength</w:t>
      </w:r>
      <w:proofErr w:type="spellEnd"/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spType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stn:spType</w:t>
      </w:r>
      <w:proofErr w:type="spellEnd"/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userLabel</w:t>
      </w:r>
      <w:proofErr w:type="spellEnd"/>
      <w:r>
        <w:rPr>
          <w:rFonts w:cs="Courier New"/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 xml:space="preserve"> type=</w:t>
      </w:r>
      <w:r>
        <w:rPr>
          <w:rFonts w:cs="Courier New"/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string</w:t>
      </w:r>
      <w:r>
        <w:rPr>
          <w:rFonts w:cs="Courier New"/>
          <w:szCs w:val="16"/>
          <w:lang w:eastAsia="zh-CN"/>
        </w:rPr>
        <w:t>"/&gt;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  &lt;/all&gt;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&lt;/element&gt;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&lt;choice minOccurs="0" </w:t>
      </w:r>
      <w:proofErr w:type="spellStart"/>
      <w:r>
        <w:rPr>
          <w:lang w:eastAsia="zh-CN"/>
        </w:rPr>
        <w:t>maxOccurs</w:t>
      </w:r>
      <w:proofErr w:type="spellEnd"/>
      <w:r>
        <w:rPr>
          <w:lang w:eastAsia="zh-CN"/>
        </w:rPr>
        <w:t>="unbounded"&gt;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&lt;element ref="</w:t>
      </w:r>
      <w:proofErr w:type="spellStart"/>
      <w:r>
        <w:rPr>
          <w:lang w:eastAsia="zh-CN"/>
        </w:rPr>
        <w:t>stn:SignLinkSetTp</w:t>
      </w:r>
      <w:proofErr w:type="spellEnd"/>
      <w:r>
        <w:rPr>
          <w:lang w:eastAsia="zh-CN"/>
        </w:rPr>
        <w:t>"/&gt;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&lt;element ref="</w:t>
      </w:r>
      <w:proofErr w:type="spellStart"/>
      <w:r>
        <w:rPr>
          <w:lang w:eastAsia="zh-CN"/>
        </w:rPr>
        <w:t>stn:SignRouteSetNePart</w:t>
      </w:r>
      <w:proofErr w:type="spellEnd"/>
      <w:r>
        <w:rPr>
          <w:lang w:eastAsia="zh-CN"/>
        </w:rPr>
        <w:t>"/&gt;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&lt;element ref="</w:t>
      </w:r>
      <w:proofErr w:type="spellStart"/>
      <w:r>
        <w:rPr>
          <w:lang w:eastAsia="zh-CN"/>
        </w:rPr>
        <w:t>xn:VsDataContainer</w:t>
      </w:r>
      <w:proofErr w:type="spellEnd"/>
      <w:r>
        <w:rPr>
          <w:lang w:eastAsia="zh-CN"/>
        </w:rPr>
        <w:t>"/&gt;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&lt;/choice&gt;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&lt;/sequence&gt;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&lt;/extension&gt;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&lt;/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&lt;/element&gt;</w:t>
      </w:r>
      <w:r>
        <w:rPr>
          <w:rFonts w:hint="eastAsia"/>
          <w:lang w:eastAsia="zh-CN"/>
        </w:rPr>
        <w:br/>
      </w:r>
      <w:r>
        <w:rPr>
          <w:lang w:eastAsia="zh-CN"/>
        </w:rPr>
        <w:br/>
        <w:t xml:space="preserve">  &lt;element name="</w:t>
      </w:r>
      <w:proofErr w:type="spellStart"/>
      <w:r>
        <w:rPr>
          <w:lang w:eastAsia="zh-CN"/>
        </w:rPr>
        <w:t>SignLinkSetTp</w:t>
      </w:r>
      <w:proofErr w:type="spellEnd"/>
      <w:r>
        <w:rPr>
          <w:lang w:eastAsia="zh-CN"/>
        </w:rPr>
        <w:t>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&lt;extension base="</w:t>
      </w:r>
      <w:proofErr w:type="spellStart"/>
      <w:r>
        <w:rPr>
          <w:lang w:eastAsia="zh-CN"/>
        </w:rPr>
        <w:t>xn:NrmClass</w:t>
      </w:r>
      <w:proofErr w:type="spellEnd"/>
      <w:r>
        <w:rPr>
          <w:lang w:eastAsia="zh-CN"/>
        </w:rPr>
        <w:t>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&lt;sequence&gt;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&lt;element name="attributes" minOccurs="0"&gt;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  &lt;all&gt;</w:t>
      </w:r>
      <w:r>
        <w:rPr>
          <w:rFonts w:hint="eastAsia"/>
          <w:lang w:eastAsia="zh-CN"/>
        </w:rPr>
        <w:br/>
      </w:r>
      <w:r>
        <w:rPr>
          <w:rFonts w:cs="Courier New"/>
          <w:szCs w:val="16"/>
          <w:lang w:eastAsia="zh-CN"/>
        </w:rPr>
        <w:lastRenderedPageBreak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adjPc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 w:hint="eastAsia"/>
          <w:szCs w:val="16"/>
          <w:lang w:eastAsia="zh-CN"/>
        </w:rPr>
        <w:t>unsignedLong</w:t>
      </w:r>
      <w:proofErr w:type="spellEnd"/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userLabel</w:t>
      </w:r>
      <w:proofErr w:type="spellEnd"/>
      <w:r>
        <w:rPr>
          <w:rFonts w:cs="Courier New"/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 xml:space="preserve"> type=</w:t>
      </w:r>
      <w:r>
        <w:rPr>
          <w:rFonts w:cs="Courier New"/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string</w:t>
      </w:r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maxCapacityLS</w:t>
      </w:r>
      <w:proofErr w:type="spellEnd"/>
      <w:r>
        <w:rPr>
          <w:rFonts w:cs="Courier New"/>
          <w:szCs w:val="16"/>
          <w:lang w:eastAsia="zh-CN"/>
        </w:rPr>
        <w:t>" type="</w:t>
      </w:r>
      <w:r>
        <w:rPr>
          <w:rFonts w:cs="Courier New" w:hint="eastAsia"/>
          <w:szCs w:val="16"/>
          <w:lang w:eastAsia="zh-CN"/>
        </w:rPr>
        <w:t>float</w:t>
      </w:r>
      <w:r>
        <w:rPr>
          <w:rFonts w:cs="Courier New"/>
          <w:szCs w:val="16"/>
          <w:lang w:eastAsia="zh-CN"/>
        </w:rPr>
        <w:t>"/&gt;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  &lt;/all&gt;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&lt;/element&gt;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&lt;choice minOccurs="0" </w:t>
      </w:r>
      <w:proofErr w:type="spellStart"/>
      <w:r>
        <w:rPr>
          <w:lang w:eastAsia="zh-CN"/>
        </w:rPr>
        <w:t>maxOccurs</w:t>
      </w:r>
      <w:proofErr w:type="spellEnd"/>
      <w:r>
        <w:rPr>
          <w:lang w:eastAsia="zh-CN"/>
        </w:rPr>
        <w:t>="unbounded"&gt;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&lt;element ref="</w:t>
      </w:r>
      <w:proofErr w:type="spellStart"/>
      <w:r>
        <w:rPr>
          <w:lang w:eastAsia="zh-CN"/>
        </w:rPr>
        <w:t>stn:SignLinkTp</w:t>
      </w:r>
      <w:proofErr w:type="spellEnd"/>
      <w:r>
        <w:rPr>
          <w:lang w:eastAsia="zh-CN"/>
        </w:rPr>
        <w:t>"/&gt;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&lt;element ref="</w:t>
      </w:r>
      <w:proofErr w:type="spellStart"/>
      <w:r>
        <w:rPr>
          <w:lang w:eastAsia="zh-CN"/>
        </w:rPr>
        <w:t>xn:VsDataContainer</w:t>
      </w:r>
      <w:proofErr w:type="spellEnd"/>
      <w:r>
        <w:rPr>
          <w:lang w:eastAsia="zh-CN"/>
        </w:rPr>
        <w:t>"/&gt;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&lt;/choice&gt;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&lt;/sequence&gt;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&lt;/extension&gt;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&lt;/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&lt;/element&gt;</w:t>
      </w:r>
      <w:r>
        <w:rPr>
          <w:rFonts w:hint="eastAsia"/>
          <w:lang w:eastAsia="zh-CN"/>
        </w:rPr>
        <w:br/>
      </w:r>
      <w:r>
        <w:rPr>
          <w:lang w:eastAsia="zh-CN"/>
        </w:rPr>
        <w:br/>
        <w:t xml:space="preserve">  &lt;element name="</w:t>
      </w:r>
      <w:proofErr w:type="spellStart"/>
      <w:r>
        <w:rPr>
          <w:lang w:eastAsia="zh-CN"/>
        </w:rPr>
        <w:t>SignLinkTp</w:t>
      </w:r>
      <w:proofErr w:type="spellEnd"/>
      <w:r>
        <w:rPr>
          <w:lang w:eastAsia="zh-CN"/>
        </w:rPr>
        <w:t>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&lt;extension base="</w:t>
      </w:r>
      <w:proofErr w:type="spellStart"/>
      <w:r>
        <w:rPr>
          <w:lang w:eastAsia="zh-CN"/>
        </w:rPr>
        <w:t>xn:NrmClass</w:t>
      </w:r>
      <w:proofErr w:type="spellEnd"/>
      <w:r>
        <w:rPr>
          <w:lang w:eastAsia="zh-CN"/>
        </w:rPr>
        <w:t>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&lt;sequence&gt;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&lt;element name="attributes" minOccurs="0"&gt;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  &lt;all&gt;</w:t>
      </w:r>
      <w:r>
        <w:rPr>
          <w:rFonts w:hint="eastAsia"/>
          <w:lang w:eastAsia="zh-CN"/>
        </w:rPr>
        <w:br/>
      </w:r>
      <w:r>
        <w:rPr>
          <w:rFonts w:cs="Courier New"/>
          <w:szCs w:val="16"/>
          <w:lang w:eastAsia="zh-CN"/>
        </w:rPr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slCode</w:t>
      </w:r>
      <w:proofErr w:type="spellEnd"/>
      <w:r>
        <w:rPr>
          <w:rFonts w:cs="Courier New"/>
          <w:szCs w:val="16"/>
          <w:lang w:eastAsia="zh-CN"/>
        </w:rPr>
        <w:t>" type="integer"/&gt;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slsCodeNormalList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stn:slsCodeList</w:t>
      </w:r>
      <w:proofErr w:type="spellEnd"/>
      <w:r>
        <w:rPr>
          <w:rFonts w:cs="Courier New"/>
          <w:szCs w:val="16"/>
          <w:lang w:eastAsia="zh-CN"/>
        </w:rPr>
        <w:t>" minOccurs="0"/&gt;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slsCodeCurrentList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stn:slsCodeList</w:t>
      </w:r>
      <w:proofErr w:type="spellEnd"/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linkTpStatus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stn:linkTpStatusType</w:t>
      </w:r>
      <w:proofErr w:type="spellEnd"/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maxCapacitySL</w:t>
      </w:r>
      <w:proofErr w:type="spellEnd"/>
      <w:r>
        <w:rPr>
          <w:rFonts w:cs="Courier New"/>
          <w:szCs w:val="16"/>
          <w:lang w:eastAsia="zh-CN"/>
        </w:rPr>
        <w:t>" type="integer"/&gt;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userLabel</w:t>
      </w:r>
      <w:proofErr w:type="spellEnd"/>
      <w:r>
        <w:rPr>
          <w:rFonts w:cs="Courier New"/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 xml:space="preserve"> type=</w:t>
      </w:r>
      <w:r>
        <w:rPr>
          <w:rFonts w:cs="Courier New"/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string</w:t>
      </w:r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signLinkType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stn:signLinkType</w:t>
      </w:r>
      <w:proofErr w:type="spellEnd"/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</w:r>
      <w:r>
        <w:rPr>
          <w:lang w:eastAsia="zh-CN"/>
        </w:rPr>
        <w:t xml:space="preserve">                &lt;/all&gt;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&lt;/element&gt;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&lt;choice minOccurs="0" </w:t>
      </w:r>
      <w:proofErr w:type="spellStart"/>
      <w:r>
        <w:rPr>
          <w:lang w:eastAsia="zh-CN"/>
        </w:rPr>
        <w:t>maxOccurs</w:t>
      </w:r>
      <w:proofErr w:type="spellEnd"/>
      <w:r>
        <w:rPr>
          <w:lang w:eastAsia="zh-CN"/>
        </w:rPr>
        <w:t>="unbounded"&gt;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&lt;element ref="</w:t>
      </w:r>
      <w:proofErr w:type="spellStart"/>
      <w:r>
        <w:rPr>
          <w:lang w:eastAsia="zh-CN"/>
        </w:rPr>
        <w:t>xn:VsDataContainer</w:t>
      </w:r>
      <w:proofErr w:type="spellEnd"/>
      <w:r>
        <w:rPr>
          <w:lang w:eastAsia="zh-CN"/>
        </w:rPr>
        <w:t>"/&gt;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&lt;/choice&gt;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&lt;/sequence&gt;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&lt;/extension&gt;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&lt;/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&lt;/element&gt;</w:t>
      </w:r>
      <w:r>
        <w:rPr>
          <w:lang w:eastAsia="zh-CN"/>
        </w:rPr>
        <w:br/>
        <w:t xml:space="preserve">  &lt;element name="</w:t>
      </w:r>
      <w:proofErr w:type="spellStart"/>
      <w:r>
        <w:rPr>
          <w:lang w:eastAsia="zh-CN"/>
        </w:rPr>
        <w:t>SignRouteSetNePart</w:t>
      </w:r>
      <w:proofErr w:type="spellEnd"/>
      <w:r>
        <w:rPr>
          <w:lang w:eastAsia="zh-CN"/>
        </w:rPr>
        <w:t>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&lt;extension base="</w:t>
      </w:r>
      <w:proofErr w:type="spellStart"/>
      <w:r>
        <w:rPr>
          <w:lang w:eastAsia="zh-CN"/>
        </w:rPr>
        <w:t>xn:NrmClass</w:t>
      </w:r>
      <w:proofErr w:type="spellEnd"/>
      <w:r>
        <w:rPr>
          <w:lang w:eastAsia="zh-CN"/>
        </w:rPr>
        <w:t>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&lt;sequence&gt;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&lt;element name="attributes" minOccurs="0"&gt;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  &lt;all&gt;</w:t>
      </w:r>
      <w:r>
        <w:rPr>
          <w:rFonts w:hint="eastAsia"/>
          <w:lang w:eastAsia="zh-CN"/>
        </w:rPr>
        <w:br/>
      </w:r>
      <w:r>
        <w:rPr>
          <w:rFonts w:cs="Courier New"/>
          <w:szCs w:val="16"/>
          <w:lang w:eastAsia="zh-CN"/>
        </w:rPr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destinationPc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 w:hint="eastAsia"/>
          <w:szCs w:val="16"/>
          <w:lang w:eastAsia="zh-CN"/>
        </w:rPr>
        <w:t>unsignedLong</w:t>
      </w:r>
      <w:proofErr w:type="spellEnd"/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userLabel</w:t>
      </w:r>
      <w:proofErr w:type="spellEnd"/>
      <w:r>
        <w:rPr>
          <w:rFonts w:cs="Courier New"/>
          <w:szCs w:val="16"/>
          <w:lang w:eastAsia="zh-CN"/>
        </w:rPr>
        <w:t xml:space="preserve">" </w:t>
      </w:r>
      <w:r>
        <w:rPr>
          <w:rFonts w:cs="Courier New" w:hint="eastAsia"/>
          <w:szCs w:val="16"/>
          <w:lang w:eastAsia="zh-CN"/>
        </w:rPr>
        <w:t>type=</w:t>
      </w:r>
      <w:r>
        <w:rPr>
          <w:rFonts w:cs="Courier New"/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string</w:t>
      </w:r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loadsharingInformationRouteSetNePart</w:t>
      </w:r>
      <w:proofErr w:type="spellEnd"/>
      <w:r>
        <w:rPr>
          <w:rFonts w:cs="Courier New"/>
          <w:szCs w:val="16"/>
          <w:lang w:eastAsia="zh-CN"/>
        </w:rPr>
        <w:t>" type="string"/&gt;</w:t>
      </w:r>
      <w:r>
        <w:rPr>
          <w:rFonts w:cs="Courier New"/>
          <w:szCs w:val="16"/>
          <w:lang w:eastAsia="zh-CN"/>
        </w:rPr>
        <w:br/>
      </w:r>
      <w:r>
        <w:rPr>
          <w:lang w:eastAsia="zh-CN"/>
        </w:rPr>
        <w:t xml:space="preserve">                &lt;/all&gt;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&lt;/element&gt;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&lt;choice minOccurs="0" </w:t>
      </w:r>
      <w:proofErr w:type="spellStart"/>
      <w:r>
        <w:rPr>
          <w:lang w:eastAsia="zh-CN"/>
        </w:rPr>
        <w:t>maxOccurs</w:t>
      </w:r>
      <w:proofErr w:type="spellEnd"/>
      <w:r>
        <w:rPr>
          <w:lang w:eastAsia="zh-CN"/>
        </w:rPr>
        <w:t>="unbounded"&gt;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&lt;element ref="</w:t>
      </w:r>
      <w:proofErr w:type="spellStart"/>
      <w:r>
        <w:rPr>
          <w:lang w:eastAsia="zh-CN"/>
        </w:rPr>
        <w:t>stn:SignRouteNePart</w:t>
      </w:r>
      <w:proofErr w:type="spellEnd"/>
      <w:r>
        <w:rPr>
          <w:lang w:eastAsia="zh-CN"/>
        </w:rPr>
        <w:t>"/&gt;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&lt;element ref="</w:t>
      </w:r>
      <w:proofErr w:type="spellStart"/>
      <w:r>
        <w:rPr>
          <w:lang w:eastAsia="zh-CN"/>
        </w:rPr>
        <w:t>xn:VsDataContainer</w:t>
      </w:r>
      <w:proofErr w:type="spellEnd"/>
      <w:r>
        <w:rPr>
          <w:lang w:eastAsia="zh-CN"/>
        </w:rPr>
        <w:t>"/&gt;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&lt;/choice&gt;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&lt;/sequence&gt;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&lt;/extension&gt;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&lt;/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&lt;/element&gt;</w:t>
      </w:r>
      <w:r>
        <w:rPr>
          <w:rFonts w:hint="eastAsia"/>
          <w:lang w:eastAsia="zh-CN"/>
        </w:rPr>
        <w:br/>
      </w:r>
      <w:r>
        <w:rPr>
          <w:lang w:eastAsia="zh-CN"/>
        </w:rPr>
        <w:br/>
        <w:t xml:space="preserve">  &lt;element name="</w:t>
      </w:r>
      <w:proofErr w:type="spellStart"/>
      <w:r>
        <w:rPr>
          <w:lang w:eastAsia="zh-CN"/>
        </w:rPr>
        <w:t>SignRouteNePart</w:t>
      </w:r>
      <w:proofErr w:type="spellEnd"/>
      <w:r>
        <w:rPr>
          <w:lang w:eastAsia="zh-CN"/>
        </w:rPr>
        <w:t>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&lt;extension base="</w:t>
      </w:r>
      <w:proofErr w:type="spellStart"/>
      <w:r>
        <w:rPr>
          <w:lang w:eastAsia="zh-CN"/>
        </w:rPr>
        <w:t>xn:NrmClass</w:t>
      </w:r>
      <w:proofErr w:type="spellEnd"/>
      <w:r>
        <w:rPr>
          <w:lang w:eastAsia="zh-CN"/>
        </w:rPr>
        <w:t>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&lt;sequence&gt;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&lt;element name="attributes" minOccurs="0"&gt;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  &lt;all&gt;</w:t>
      </w:r>
      <w:r>
        <w:rPr>
          <w:rFonts w:hint="eastAsia"/>
          <w:lang w:eastAsia="zh-CN"/>
        </w:rPr>
        <w:br/>
      </w:r>
      <w:r>
        <w:rPr>
          <w:rFonts w:cs="Courier New"/>
          <w:szCs w:val="16"/>
          <w:lang w:eastAsia="zh-CN"/>
        </w:rPr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signLinkSetTpPointer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fixedPriority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 w:hint="eastAsia"/>
          <w:szCs w:val="16"/>
          <w:lang w:eastAsia="zh-CN"/>
        </w:rPr>
        <w:t>unsignedLong</w:t>
      </w:r>
      <w:proofErr w:type="spellEnd"/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  <w:t xml:space="preserve">                  &lt;element name="</w:t>
      </w:r>
      <w:proofErr w:type="spellStart"/>
      <w:r>
        <w:rPr>
          <w:rFonts w:cs="Courier New"/>
          <w:szCs w:val="16"/>
          <w:lang w:eastAsia="zh-CN"/>
        </w:rPr>
        <w:t>userLabel</w:t>
      </w:r>
      <w:proofErr w:type="spellEnd"/>
      <w:r>
        <w:rPr>
          <w:rFonts w:cs="Courier New"/>
          <w:szCs w:val="16"/>
          <w:lang w:eastAsia="zh-CN"/>
        </w:rPr>
        <w:t xml:space="preserve">" </w:t>
      </w:r>
      <w:r>
        <w:rPr>
          <w:rFonts w:cs="Courier New" w:hint="eastAsia"/>
          <w:szCs w:val="16"/>
          <w:lang w:eastAsia="zh-CN"/>
        </w:rPr>
        <w:t>type=</w:t>
      </w:r>
      <w:r>
        <w:rPr>
          <w:rFonts w:cs="Courier New"/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string</w:t>
      </w:r>
      <w:r>
        <w:rPr>
          <w:rFonts w:cs="Courier New"/>
          <w:szCs w:val="16"/>
          <w:lang w:eastAsia="zh-CN"/>
        </w:rPr>
        <w:t>"/&gt;</w:t>
      </w:r>
      <w:r>
        <w:rPr>
          <w:rFonts w:cs="Courier New"/>
          <w:szCs w:val="16"/>
          <w:lang w:eastAsia="zh-CN"/>
        </w:rPr>
        <w:br/>
      </w:r>
      <w:r>
        <w:rPr>
          <w:lang w:eastAsia="zh-CN"/>
        </w:rPr>
        <w:t xml:space="preserve">                &lt;/all&gt;</w:t>
      </w:r>
      <w:r>
        <w:rPr>
          <w:rFonts w:hint="eastAsia"/>
          <w:lang w:eastAsia="zh-CN"/>
        </w:rPr>
        <w:br/>
      </w:r>
      <w:r>
        <w:rPr>
          <w:lang w:eastAsia="zh-CN"/>
        </w:rPr>
        <w:lastRenderedPageBreak/>
        <w:t xml:space="preserve">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&lt;/element&gt;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&lt;choice minOccurs="0" </w:t>
      </w:r>
      <w:proofErr w:type="spellStart"/>
      <w:r>
        <w:rPr>
          <w:lang w:eastAsia="zh-CN"/>
        </w:rPr>
        <w:t>maxOccurs</w:t>
      </w:r>
      <w:proofErr w:type="spellEnd"/>
      <w:r>
        <w:rPr>
          <w:lang w:eastAsia="zh-CN"/>
        </w:rPr>
        <w:t>="unbounded"&gt;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  &lt;element ref="</w:t>
      </w:r>
      <w:proofErr w:type="spellStart"/>
      <w:r>
        <w:rPr>
          <w:lang w:eastAsia="zh-CN"/>
        </w:rPr>
        <w:t>xn:VsDataContainer</w:t>
      </w:r>
      <w:proofErr w:type="spellEnd"/>
      <w:r>
        <w:rPr>
          <w:lang w:eastAsia="zh-CN"/>
        </w:rPr>
        <w:t>"/&gt;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  &lt;/choice&gt;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  &lt;/sequence&gt;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  &lt;/extension&gt;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  &lt;/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br/>
      </w:r>
      <w:r>
        <w:rPr>
          <w:lang w:eastAsia="zh-CN"/>
        </w:rPr>
        <w:t xml:space="preserve">  &lt;/element&gt;</w:t>
      </w:r>
    </w:p>
    <w:p w14:paraId="2CA0406E" w14:textId="77777777" w:rsidR="001A6A97" w:rsidRDefault="001A6A97" w:rsidP="001A6A97">
      <w:pPr>
        <w:pStyle w:val="PL"/>
        <w:rPr>
          <w:lang w:eastAsia="zh-CN"/>
        </w:rPr>
      </w:pPr>
      <w:proofErr w:type="gramStart"/>
      <w:r>
        <w:rPr>
          <w:lang w:eastAsia="zh-CN"/>
        </w:rPr>
        <w:t>&lt;!--</w:t>
      </w:r>
      <w:proofErr w:type="gramEnd"/>
      <w:r>
        <w:rPr>
          <w:lang w:eastAsia="zh-CN"/>
        </w:rPr>
        <w:t xml:space="preserve"> M3UA Network Resources IRP NRM class associated XML elements --&gt;</w:t>
      </w:r>
    </w:p>
    <w:p w14:paraId="1AD47822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&lt;element name="M3UAEntity" substitutionGroup="</w:t>
      </w:r>
      <w:proofErr w:type="gramStart"/>
      <w:r>
        <w:rPr>
          <w:lang w:eastAsia="zh-CN"/>
        </w:rPr>
        <w:t>xn:ManagedElementOptionallyContainedNrmClass</w:t>
      </w:r>
      <w:proofErr w:type="gramEnd"/>
      <w:r>
        <w:rPr>
          <w:lang w:eastAsia="zh-CN"/>
        </w:rPr>
        <w:t>"&gt;</w:t>
      </w:r>
    </w:p>
    <w:p w14:paraId="64115E5B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095DB722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</w:p>
    <w:p w14:paraId="6B47404E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&lt;extension base="</w:t>
      </w:r>
      <w:proofErr w:type="spellStart"/>
      <w:proofErr w:type="gramStart"/>
      <w:r>
        <w:rPr>
          <w:lang w:eastAsia="zh-CN"/>
        </w:rPr>
        <w:t>xn:NrmClass</w:t>
      </w:r>
      <w:proofErr w:type="spellEnd"/>
      <w:proofErr w:type="gramEnd"/>
      <w:r>
        <w:rPr>
          <w:lang w:eastAsia="zh-CN"/>
        </w:rPr>
        <w:t>"&gt;</w:t>
      </w:r>
    </w:p>
    <w:p w14:paraId="277AEFF1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&lt;sequence&gt;</w:t>
      </w:r>
    </w:p>
    <w:p w14:paraId="3253B0EA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&lt;element name="attributes" minOccurs="0"&gt;</w:t>
      </w:r>
    </w:p>
    <w:p w14:paraId="4FB6DBF8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3521A691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&lt;sequence&gt;</w:t>
      </w:r>
    </w:p>
    <w:p w14:paraId="66FFCA9C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&lt;element name="m3UAEntityPointCode" type="</w:t>
      </w:r>
      <w:proofErr w:type="spellStart"/>
      <w:r>
        <w:rPr>
          <w:rFonts w:cs="Courier New"/>
          <w:szCs w:val="16"/>
          <w:lang w:eastAsia="zh-CN"/>
        </w:rPr>
        <w:t>unsignedLong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7E0CBCE0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&lt;element name="m3UAEntityType" type="stn:m3UAEntityTypeType"/&gt;</w:t>
      </w:r>
    </w:p>
    <w:p w14:paraId="49B6E765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&lt;element name="</w:t>
      </w:r>
      <w:proofErr w:type="spellStart"/>
      <w:r>
        <w:rPr>
          <w:rFonts w:cs="Courier New"/>
          <w:szCs w:val="16"/>
          <w:lang w:eastAsia="zh-CN"/>
        </w:rPr>
        <w:t>networkIndicator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proofErr w:type="gramStart"/>
      <w:r>
        <w:rPr>
          <w:rFonts w:cs="Courier New"/>
          <w:szCs w:val="16"/>
          <w:lang w:eastAsia="zh-CN"/>
        </w:rPr>
        <w:t>stn:networkIndicator</w:t>
      </w:r>
      <w:proofErr w:type="spellEnd"/>
      <w:proofErr w:type="gramEnd"/>
      <w:r>
        <w:rPr>
          <w:rFonts w:cs="Courier New"/>
          <w:szCs w:val="16"/>
          <w:lang w:eastAsia="zh-CN"/>
        </w:rPr>
        <w:t>"/&gt;</w:t>
      </w:r>
    </w:p>
    <w:p w14:paraId="08D7D7A6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&lt;element name="</w:t>
      </w:r>
      <w:proofErr w:type="spellStart"/>
      <w:r>
        <w:rPr>
          <w:rFonts w:cs="Courier New"/>
          <w:szCs w:val="16"/>
          <w:lang w:eastAsia="zh-CN"/>
        </w:rPr>
        <w:t>pointCodeLength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proofErr w:type="gramStart"/>
      <w:r>
        <w:rPr>
          <w:rFonts w:cs="Courier New"/>
          <w:szCs w:val="16"/>
          <w:lang w:eastAsia="zh-CN"/>
        </w:rPr>
        <w:t>stn:pointCodeLength</w:t>
      </w:r>
      <w:proofErr w:type="spellEnd"/>
      <w:proofErr w:type="gramEnd"/>
      <w:r>
        <w:rPr>
          <w:rFonts w:cs="Courier New"/>
          <w:szCs w:val="16"/>
          <w:lang w:eastAsia="zh-CN"/>
        </w:rPr>
        <w:t>"/&gt;</w:t>
      </w:r>
    </w:p>
    <w:p w14:paraId="5B78B97E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&lt;element name="</w:t>
      </w:r>
      <w:proofErr w:type="spellStart"/>
      <w:r>
        <w:rPr>
          <w:rFonts w:cs="Courier New"/>
          <w:szCs w:val="16"/>
          <w:lang w:eastAsia="zh-CN"/>
        </w:rPr>
        <w:t>userLabel</w:t>
      </w:r>
      <w:proofErr w:type="spellEnd"/>
      <w:r>
        <w:rPr>
          <w:rFonts w:cs="Courier New"/>
          <w:szCs w:val="16"/>
          <w:lang w:eastAsia="zh-CN"/>
        </w:rPr>
        <w:t>" type="string"/&gt;</w:t>
      </w:r>
    </w:p>
    <w:p w14:paraId="41710DD6" w14:textId="77777777" w:rsidR="001A6A97" w:rsidRPr="004C650E" w:rsidRDefault="001A6A97" w:rsidP="001A6A97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eastAsia="zh-CN"/>
        </w:rPr>
        <w:t xml:space="preserve">            </w:t>
      </w:r>
      <w:bookmarkStart w:id="132" w:name="OLE_LINK18"/>
      <w:bookmarkStart w:id="133" w:name="OLE_LINK19"/>
      <w:bookmarkStart w:id="134" w:name="OLE_LINK20"/>
      <w:bookmarkStart w:id="135" w:name="OLE_LINK21"/>
      <w:bookmarkStart w:id="136" w:name="OLE_LINK22"/>
      <w:bookmarkStart w:id="137" w:name="OLE_LINK23"/>
      <w:bookmarkStart w:id="138" w:name="OLE_LINK24"/>
      <w:bookmarkStart w:id="139" w:name="OLE_LINK25"/>
      <w:bookmarkStart w:id="140" w:name="OLE_LINK26"/>
      <w:r w:rsidRPr="004C650E">
        <w:rPr>
          <w:rFonts w:eastAsia="MS Mincho"/>
          <w:lang w:val="en-US"/>
        </w:rPr>
        <w:t>&lt;element</w:t>
      </w:r>
      <w:r w:rsidRPr="004C650E">
        <w:rPr>
          <w:rFonts w:hint="eastAsia"/>
          <w:lang w:val="en-US" w:eastAsia="zh-CN"/>
        </w:rPr>
        <w:t xml:space="preserve"> name</w:t>
      </w:r>
      <w:r w:rsidRPr="004C650E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4C650E">
        <w:rPr>
          <w:lang w:val="en-US" w:eastAsia="zh-CN"/>
        </w:rPr>
        <w:t>"</w:t>
      </w:r>
      <w:r w:rsidRPr="004C650E">
        <w:rPr>
          <w:rFonts w:hint="eastAsia"/>
          <w:lang w:val="en-US" w:eastAsia="zh-CN"/>
        </w:rPr>
        <w:t xml:space="preserve"> type=</w:t>
      </w:r>
      <w:r w:rsidRPr="004C650E">
        <w:rPr>
          <w:lang w:val="en-US" w:eastAsia="zh-CN"/>
        </w:rPr>
        <w:t>"</w:t>
      </w:r>
      <w:proofErr w:type="spellStart"/>
      <w:proofErr w:type="gramStart"/>
      <w:r w:rsidRPr="004C650E">
        <w:rPr>
          <w:rFonts w:hint="eastAsia"/>
          <w:lang w:val="en-US" w:eastAsia="zh-CN"/>
        </w:rPr>
        <w:t>xn</w:t>
      </w:r>
      <w:proofErr w:type="spellEnd"/>
      <w:r w:rsidRPr="004C650E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4C650E">
        <w:rPr>
          <w:lang w:val="en-US" w:eastAsia="zh-CN"/>
        </w:rPr>
        <w:t>" </w:t>
      </w:r>
      <w:r w:rsidRPr="004C650E">
        <w:rPr>
          <w:rFonts w:eastAsia="MS Mincho"/>
          <w:lang w:val="en-US"/>
        </w:rPr>
        <w:t>minOccurs="0"/&gt;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292C9646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&lt;/sequence&gt;</w:t>
      </w:r>
    </w:p>
    <w:p w14:paraId="2E8DB281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0D05C5C0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&lt;/element&gt;</w:t>
      </w:r>
    </w:p>
    <w:p w14:paraId="318003C8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&lt;choice minOccurs="0" </w:t>
      </w:r>
      <w:proofErr w:type="spellStart"/>
      <w:r>
        <w:rPr>
          <w:lang w:eastAsia="zh-CN"/>
        </w:rPr>
        <w:t>maxOccurs</w:t>
      </w:r>
      <w:proofErr w:type="spellEnd"/>
      <w:r>
        <w:rPr>
          <w:lang w:eastAsia="zh-CN"/>
        </w:rPr>
        <w:t>="unbounded"&gt;</w:t>
      </w:r>
    </w:p>
    <w:p w14:paraId="171DEFDE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&lt;element ref="stn:M3UALinkSetTp"/&gt;</w:t>
      </w:r>
    </w:p>
    <w:p w14:paraId="7287D3D0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&lt;element ref="stn:M3UALinkTp"/&gt;</w:t>
      </w:r>
    </w:p>
    <w:p w14:paraId="5FD5CD4B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&lt;element ref="stn:M3UARouteSetNePart"/&gt;</w:t>
      </w:r>
    </w:p>
    <w:p w14:paraId="2831A478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&lt;element ref="stn:M3UARouteNePart"/&gt;</w:t>
      </w:r>
    </w:p>
    <w:p w14:paraId="137F4A7E" w14:textId="77777777" w:rsidR="001A6A97" w:rsidRDefault="001A6A97" w:rsidP="001A6A97">
      <w:pPr>
        <w:pStyle w:val="PL"/>
        <w:rPr>
          <w:lang w:val="en-US" w:eastAsia="zh-CN"/>
        </w:rPr>
      </w:pPr>
      <w:r>
        <w:rPr>
          <w:lang w:eastAsia="zh-CN"/>
        </w:rPr>
        <w:t xml:space="preserve">                            </w:t>
      </w:r>
      <w:r>
        <w:rPr>
          <w:lang w:val="en-US" w:eastAsia="zh-CN"/>
        </w:rPr>
        <w:t>&lt;element ref="</w:t>
      </w:r>
      <w:proofErr w:type="spellStart"/>
      <w:proofErr w:type="gramStart"/>
      <w:r>
        <w:rPr>
          <w:lang w:val="en-US" w:eastAsia="zh-CN"/>
        </w:rPr>
        <w:t>xn:VsDataContainer</w:t>
      </w:r>
      <w:proofErr w:type="spellEnd"/>
      <w:proofErr w:type="gramEnd"/>
      <w:r>
        <w:rPr>
          <w:lang w:val="en-US" w:eastAsia="zh-CN"/>
        </w:rPr>
        <w:t>"/&gt;</w:t>
      </w:r>
    </w:p>
    <w:p w14:paraId="15596E69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&lt;/choice&gt;</w:t>
      </w:r>
    </w:p>
    <w:p w14:paraId="22ED732F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eastAsia="zh-CN"/>
        </w:rPr>
        <w:t xml:space="preserve">                    </w:t>
      </w:r>
      <w:r>
        <w:rPr>
          <w:lang w:val="fr-FR" w:eastAsia="zh-CN"/>
        </w:rPr>
        <w:t>&lt;/</w:t>
      </w:r>
      <w:proofErr w:type="spellStart"/>
      <w:r>
        <w:rPr>
          <w:lang w:val="fr-FR" w:eastAsia="zh-CN"/>
        </w:rPr>
        <w:t>sequence</w:t>
      </w:r>
      <w:proofErr w:type="spellEnd"/>
      <w:r>
        <w:rPr>
          <w:lang w:val="fr-FR" w:eastAsia="zh-CN"/>
        </w:rPr>
        <w:t>&gt;</w:t>
      </w:r>
    </w:p>
    <w:p w14:paraId="0A689F07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&lt;/extension&gt;</w:t>
      </w:r>
    </w:p>
    <w:p w14:paraId="6AA997EC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&lt;/</w:t>
      </w:r>
      <w:proofErr w:type="spellStart"/>
      <w:r>
        <w:rPr>
          <w:lang w:val="fr-FR" w:eastAsia="zh-CN"/>
        </w:rPr>
        <w:t>complexContent</w:t>
      </w:r>
      <w:proofErr w:type="spellEnd"/>
      <w:r>
        <w:rPr>
          <w:lang w:val="fr-FR" w:eastAsia="zh-CN"/>
        </w:rPr>
        <w:t>&gt;</w:t>
      </w:r>
    </w:p>
    <w:p w14:paraId="07362469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&lt;/</w:t>
      </w:r>
      <w:proofErr w:type="spellStart"/>
      <w:r>
        <w:rPr>
          <w:lang w:val="fr-FR" w:eastAsia="zh-CN"/>
        </w:rPr>
        <w:t>complexType</w:t>
      </w:r>
      <w:proofErr w:type="spellEnd"/>
      <w:r>
        <w:rPr>
          <w:lang w:val="fr-FR" w:eastAsia="zh-CN"/>
        </w:rPr>
        <w:t>&gt;</w:t>
      </w:r>
    </w:p>
    <w:p w14:paraId="431F844B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&lt;/</w:t>
      </w:r>
      <w:proofErr w:type="spellStart"/>
      <w:r>
        <w:rPr>
          <w:lang w:val="fr-FR" w:eastAsia="zh-CN"/>
        </w:rPr>
        <w:t>element</w:t>
      </w:r>
      <w:proofErr w:type="spellEnd"/>
      <w:r>
        <w:rPr>
          <w:lang w:val="fr-FR" w:eastAsia="zh-CN"/>
        </w:rPr>
        <w:t>&gt;</w:t>
      </w:r>
    </w:p>
    <w:p w14:paraId="2B231B45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="M3UALinkSetTp"&gt;</w:t>
      </w:r>
    </w:p>
    <w:p w14:paraId="7CDA00BA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&lt;</w:t>
      </w:r>
      <w:proofErr w:type="spellStart"/>
      <w:proofErr w:type="gramStart"/>
      <w:r>
        <w:rPr>
          <w:lang w:val="fr-FR" w:eastAsia="zh-CN"/>
        </w:rPr>
        <w:t>complexType</w:t>
      </w:r>
      <w:proofErr w:type="spellEnd"/>
      <w:proofErr w:type="gramEnd"/>
      <w:r>
        <w:rPr>
          <w:lang w:val="fr-FR" w:eastAsia="zh-CN"/>
        </w:rPr>
        <w:t>&gt;</w:t>
      </w:r>
    </w:p>
    <w:p w14:paraId="525AD788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&lt;</w:t>
      </w:r>
      <w:proofErr w:type="spellStart"/>
      <w:proofErr w:type="gramStart"/>
      <w:r>
        <w:rPr>
          <w:lang w:val="fr-FR" w:eastAsia="zh-CN"/>
        </w:rPr>
        <w:t>complexContent</w:t>
      </w:r>
      <w:proofErr w:type="spellEnd"/>
      <w:proofErr w:type="gramEnd"/>
      <w:r>
        <w:rPr>
          <w:lang w:val="fr-FR" w:eastAsia="zh-CN"/>
        </w:rPr>
        <w:t>&gt;</w:t>
      </w:r>
    </w:p>
    <w:p w14:paraId="020B4EE8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&lt;</w:t>
      </w:r>
      <w:proofErr w:type="gramStart"/>
      <w:r>
        <w:rPr>
          <w:lang w:val="fr-FR" w:eastAsia="zh-CN"/>
        </w:rPr>
        <w:t>extension</w:t>
      </w:r>
      <w:proofErr w:type="gramEnd"/>
      <w:r>
        <w:rPr>
          <w:lang w:val="fr-FR" w:eastAsia="zh-CN"/>
        </w:rPr>
        <w:t xml:space="preserve"> base="</w:t>
      </w:r>
      <w:proofErr w:type="spellStart"/>
      <w:r>
        <w:rPr>
          <w:lang w:val="fr-FR" w:eastAsia="zh-CN"/>
        </w:rPr>
        <w:t>xn:NrmClass</w:t>
      </w:r>
      <w:proofErr w:type="spellEnd"/>
      <w:r>
        <w:rPr>
          <w:lang w:val="fr-FR" w:eastAsia="zh-CN"/>
        </w:rPr>
        <w:t>"&gt;</w:t>
      </w:r>
    </w:p>
    <w:p w14:paraId="06DECD3C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&lt;</w:t>
      </w:r>
      <w:proofErr w:type="spellStart"/>
      <w:proofErr w:type="gramStart"/>
      <w:r>
        <w:rPr>
          <w:lang w:val="fr-FR" w:eastAsia="zh-CN"/>
        </w:rPr>
        <w:t>sequence</w:t>
      </w:r>
      <w:proofErr w:type="spellEnd"/>
      <w:proofErr w:type="gramEnd"/>
      <w:r>
        <w:rPr>
          <w:lang w:val="fr-FR" w:eastAsia="zh-CN"/>
        </w:rPr>
        <w:t>&gt;</w:t>
      </w:r>
    </w:p>
    <w:p w14:paraId="2C743E0F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name="attributes" </w:t>
      </w:r>
      <w:proofErr w:type="spellStart"/>
      <w:r>
        <w:rPr>
          <w:lang w:val="fr-FR" w:eastAsia="zh-CN"/>
        </w:rPr>
        <w:t>minOccurs</w:t>
      </w:r>
      <w:proofErr w:type="spellEnd"/>
      <w:r>
        <w:rPr>
          <w:lang w:val="fr-FR" w:eastAsia="zh-CN"/>
        </w:rPr>
        <w:t>="0"&gt;</w:t>
      </w:r>
    </w:p>
    <w:p w14:paraId="027D85F5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    &lt;</w:t>
      </w:r>
      <w:proofErr w:type="spellStart"/>
      <w:proofErr w:type="gramStart"/>
      <w:r>
        <w:rPr>
          <w:lang w:val="fr-FR" w:eastAsia="zh-CN"/>
        </w:rPr>
        <w:t>complexType</w:t>
      </w:r>
      <w:proofErr w:type="spellEnd"/>
      <w:proofErr w:type="gramEnd"/>
      <w:r>
        <w:rPr>
          <w:lang w:val="fr-FR" w:eastAsia="zh-CN"/>
        </w:rPr>
        <w:t>&gt;</w:t>
      </w:r>
    </w:p>
    <w:p w14:paraId="2488BB4B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        &lt;</w:t>
      </w:r>
      <w:proofErr w:type="gramStart"/>
      <w:r>
        <w:rPr>
          <w:lang w:val="fr-FR" w:eastAsia="zh-CN"/>
        </w:rPr>
        <w:t>all</w:t>
      </w:r>
      <w:proofErr w:type="gramEnd"/>
      <w:r>
        <w:rPr>
          <w:lang w:val="fr-FR" w:eastAsia="zh-CN"/>
        </w:rPr>
        <w:t>&gt;</w:t>
      </w:r>
    </w:p>
    <w:p w14:paraId="2C85FFAF" w14:textId="77777777" w:rsidR="001A6A97" w:rsidRDefault="001A6A97" w:rsidP="001A6A97">
      <w:pPr>
        <w:pStyle w:val="PL"/>
        <w:rPr>
          <w:rFonts w:cs="Courier New"/>
          <w:szCs w:val="16"/>
          <w:lang w:val="fr-FR" w:eastAsia="zh-CN"/>
        </w:rPr>
      </w:pPr>
      <w:r>
        <w:rPr>
          <w:rFonts w:cs="Courier New"/>
          <w:szCs w:val="16"/>
          <w:lang w:val="fr-FR" w:eastAsia="zh-CN"/>
        </w:rPr>
        <w:t xml:space="preserve">                                    &lt;</w:t>
      </w:r>
      <w:proofErr w:type="spellStart"/>
      <w:proofErr w:type="gramStart"/>
      <w:r>
        <w:rPr>
          <w:rFonts w:cs="Courier New"/>
          <w:szCs w:val="16"/>
          <w:lang w:val="fr-FR" w:eastAsia="zh-CN"/>
        </w:rPr>
        <w:t>element</w:t>
      </w:r>
      <w:proofErr w:type="spellEnd"/>
      <w:proofErr w:type="gramEnd"/>
      <w:r>
        <w:rPr>
          <w:rFonts w:cs="Courier New"/>
          <w:szCs w:val="16"/>
          <w:lang w:val="fr-FR" w:eastAsia="zh-CN"/>
        </w:rPr>
        <w:t xml:space="preserve"> name="adjPc" type="</w:t>
      </w:r>
      <w:proofErr w:type="spellStart"/>
      <w:r>
        <w:rPr>
          <w:rFonts w:cs="Courier New"/>
          <w:szCs w:val="16"/>
          <w:lang w:val="fr-FR" w:eastAsia="zh-CN"/>
        </w:rPr>
        <w:t>unsignedLong</w:t>
      </w:r>
      <w:proofErr w:type="spellEnd"/>
      <w:r>
        <w:rPr>
          <w:rFonts w:cs="Courier New"/>
          <w:szCs w:val="16"/>
          <w:lang w:val="fr-FR" w:eastAsia="zh-CN"/>
        </w:rPr>
        <w:t>"/&gt;</w:t>
      </w:r>
    </w:p>
    <w:p w14:paraId="2BAE9DBA" w14:textId="77777777" w:rsidR="001A6A97" w:rsidRDefault="001A6A97" w:rsidP="001A6A97">
      <w:pPr>
        <w:pStyle w:val="PL"/>
        <w:rPr>
          <w:rFonts w:cs="Courier New"/>
          <w:szCs w:val="16"/>
          <w:lang w:val="fr-FR" w:eastAsia="zh-CN"/>
        </w:rPr>
      </w:pPr>
      <w:r>
        <w:rPr>
          <w:rFonts w:cs="Courier New"/>
          <w:szCs w:val="16"/>
          <w:lang w:val="fr-FR" w:eastAsia="zh-CN"/>
        </w:rPr>
        <w:t xml:space="preserve">                                    &lt;</w:t>
      </w:r>
      <w:proofErr w:type="spellStart"/>
      <w:proofErr w:type="gramStart"/>
      <w:r>
        <w:rPr>
          <w:rFonts w:cs="Courier New"/>
          <w:szCs w:val="16"/>
          <w:lang w:val="fr-FR" w:eastAsia="zh-CN"/>
        </w:rPr>
        <w:t>element</w:t>
      </w:r>
      <w:proofErr w:type="spellEnd"/>
      <w:proofErr w:type="gramEnd"/>
      <w:r>
        <w:rPr>
          <w:rFonts w:cs="Courier New"/>
          <w:szCs w:val="16"/>
          <w:lang w:val="fr-FR" w:eastAsia="zh-CN"/>
        </w:rPr>
        <w:t xml:space="preserve"> name="trafficMode" type="</w:t>
      </w:r>
      <w:proofErr w:type="spellStart"/>
      <w:r>
        <w:rPr>
          <w:rFonts w:cs="Courier New"/>
          <w:szCs w:val="16"/>
          <w:lang w:val="fr-FR" w:eastAsia="zh-CN"/>
        </w:rPr>
        <w:t>stn:trafficModeType</w:t>
      </w:r>
      <w:proofErr w:type="spellEnd"/>
      <w:r>
        <w:rPr>
          <w:rFonts w:cs="Courier New"/>
          <w:szCs w:val="16"/>
          <w:lang w:val="fr-FR" w:eastAsia="zh-CN"/>
        </w:rPr>
        <w:t>"/&gt;</w:t>
      </w:r>
    </w:p>
    <w:p w14:paraId="64E5ACCA" w14:textId="77777777" w:rsidR="001A6A97" w:rsidRDefault="001A6A97" w:rsidP="001A6A97">
      <w:pPr>
        <w:pStyle w:val="PL"/>
        <w:rPr>
          <w:rFonts w:cs="Courier New"/>
          <w:szCs w:val="16"/>
          <w:lang w:val="fr-FR" w:eastAsia="zh-CN"/>
        </w:rPr>
      </w:pPr>
      <w:r>
        <w:rPr>
          <w:rFonts w:cs="Courier New"/>
          <w:szCs w:val="16"/>
          <w:lang w:val="fr-FR" w:eastAsia="zh-CN"/>
        </w:rPr>
        <w:t xml:space="preserve">                                    &lt;</w:t>
      </w:r>
      <w:proofErr w:type="spellStart"/>
      <w:proofErr w:type="gramStart"/>
      <w:r>
        <w:rPr>
          <w:rFonts w:cs="Courier New"/>
          <w:szCs w:val="16"/>
          <w:lang w:val="fr-FR" w:eastAsia="zh-CN"/>
        </w:rPr>
        <w:t>element</w:t>
      </w:r>
      <w:proofErr w:type="spellEnd"/>
      <w:proofErr w:type="gramEnd"/>
      <w:r>
        <w:rPr>
          <w:rFonts w:cs="Courier New"/>
          <w:szCs w:val="16"/>
          <w:lang w:val="fr-FR" w:eastAsia="zh-CN"/>
        </w:rPr>
        <w:t xml:space="preserve"> name="userLabel" type="string"/&gt;</w:t>
      </w:r>
    </w:p>
    <w:p w14:paraId="5A22BD20" w14:textId="77777777" w:rsidR="001A6A97" w:rsidRPr="004C650E" w:rsidRDefault="001A6A97" w:rsidP="001A6A97">
      <w:pPr>
        <w:pStyle w:val="PL"/>
        <w:rPr>
          <w:rFonts w:cs="Courier New"/>
          <w:szCs w:val="16"/>
          <w:lang w:val="en-US" w:eastAsia="zh-CN"/>
        </w:rPr>
      </w:pPr>
      <w:r w:rsidRPr="004C650E">
        <w:rPr>
          <w:rFonts w:cs="Courier New" w:hint="eastAsia"/>
          <w:szCs w:val="16"/>
          <w:lang w:val="en-US" w:eastAsia="zh-CN"/>
        </w:rPr>
        <w:t xml:space="preserve">                                    </w:t>
      </w:r>
      <w:r w:rsidRPr="004C650E">
        <w:rPr>
          <w:rFonts w:eastAsia="MS Mincho"/>
          <w:lang w:val="en-US"/>
        </w:rPr>
        <w:t>&lt;element</w:t>
      </w:r>
      <w:r w:rsidRPr="004C650E">
        <w:rPr>
          <w:rFonts w:hint="eastAsia"/>
          <w:lang w:val="en-US" w:eastAsia="zh-CN"/>
        </w:rPr>
        <w:t xml:space="preserve"> name</w:t>
      </w:r>
      <w:r w:rsidRPr="004C650E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4C650E">
        <w:rPr>
          <w:lang w:val="en-US" w:eastAsia="zh-CN"/>
        </w:rPr>
        <w:t>"</w:t>
      </w:r>
      <w:r w:rsidRPr="004C650E">
        <w:rPr>
          <w:rFonts w:hint="eastAsia"/>
          <w:lang w:val="en-US" w:eastAsia="zh-CN"/>
        </w:rPr>
        <w:t xml:space="preserve"> type=</w:t>
      </w:r>
      <w:r w:rsidRPr="004C650E">
        <w:rPr>
          <w:lang w:val="en-US" w:eastAsia="zh-CN"/>
        </w:rPr>
        <w:t>"</w:t>
      </w:r>
      <w:proofErr w:type="spellStart"/>
      <w:proofErr w:type="gramStart"/>
      <w:r w:rsidRPr="004C650E">
        <w:rPr>
          <w:rFonts w:hint="eastAsia"/>
          <w:lang w:val="en-US" w:eastAsia="zh-CN"/>
        </w:rPr>
        <w:t>xn</w:t>
      </w:r>
      <w:proofErr w:type="spellEnd"/>
      <w:r w:rsidRPr="004C650E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4C650E">
        <w:rPr>
          <w:lang w:val="en-US" w:eastAsia="zh-CN"/>
        </w:rPr>
        <w:t>" </w:t>
      </w:r>
      <w:r w:rsidRPr="004C650E">
        <w:rPr>
          <w:rFonts w:eastAsia="MS Mincho"/>
          <w:lang w:val="en-US"/>
        </w:rPr>
        <w:t>minOccurs="0"/&gt;</w:t>
      </w:r>
    </w:p>
    <w:p w14:paraId="01BE60D3" w14:textId="77777777" w:rsidR="001A6A97" w:rsidRPr="004C650E" w:rsidRDefault="001A6A97" w:rsidP="001A6A97">
      <w:pPr>
        <w:pStyle w:val="PL"/>
        <w:rPr>
          <w:lang w:val="en-US" w:eastAsia="zh-CN"/>
        </w:rPr>
      </w:pPr>
      <w:r w:rsidRPr="004C650E">
        <w:rPr>
          <w:lang w:val="en-US" w:eastAsia="zh-CN"/>
        </w:rPr>
        <w:t xml:space="preserve">                                &lt;/all&gt;</w:t>
      </w:r>
    </w:p>
    <w:p w14:paraId="7F953D37" w14:textId="77777777" w:rsidR="001A6A97" w:rsidRDefault="001A6A97" w:rsidP="001A6A97">
      <w:pPr>
        <w:pStyle w:val="PL"/>
        <w:rPr>
          <w:lang w:val="fr-FR" w:eastAsia="zh-CN"/>
        </w:rPr>
      </w:pPr>
      <w:r w:rsidRPr="004C650E">
        <w:rPr>
          <w:lang w:val="en-US" w:eastAsia="zh-CN"/>
        </w:rPr>
        <w:t xml:space="preserve">                            </w:t>
      </w:r>
      <w:r>
        <w:rPr>
          <w:lang w:val="fr-FR" w:eastAsia="zh-CN"/>
        </w:rPr>
        <w:t>&lt;/</w:t>
      </w:r>
      <w:proofErr w:type="spellStart"/>
      <w:r>
        <w:rPr>
          <w:lang w:val="fr-FR" w:eastAsia="zh-CN"/>
        </w:rPr>
        <w:t>complexType</w:t>
      </w:r>
      <w:proofErr w:type="spellEnd"/>
      <w:r>
        <w:rPr>
          <w:lang w:val="fr-FR" w:eastAsia="zh-CN"/>
        </w:rPr>
        <w:t>&gt;</w:t>
      </w:r>
    </w:p>
    <w:p w14:paraId="1B5A5A86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&lt;/</w:t>
      </w:r>
      <w:proofErr w:type="spellStart"/>
      <w:r>
        <w:rPr>
          <w:lang w:val="fr-FR" w:eastAsia="zh-CN"/>
        </w:rPr>
        <w:t>element</w:t>
      </w:r>
      <w:proofErr w:type="spellEnd"/>
      <w:r>
        <w:rPr>
          <w:lang w:val="fr-FR" w:eastAsia="zh-CN"/>
        </w:rPr>
        <w:t>&gt;</w:t>
      </w:r>
    </w:p>
    <w:p w14:paraId="744F94AD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&lt;</w:t>
      </w:r>
      <w:proofErr w:type="spellStart"/>
      <w:proofErr w:type="gramStart"/>
      <w:r>
        <w:rPr>
          <w:lang w:val="fr-FR" w:eastAsia="zh-CN"/>
        </w:rPr>
        <w:t>choice</w:t>
      </w:r>
      <w:proofErr w:type="spellEnd"/>
      <w:proofErr w:type="gramEnd"/>
      <w:r>
        <w:rPr>
          <w:lang w:val="fr-FR" w:eastAsia="zh-CN"/>
        </w:rPr>
        <w:t xml:space="preserve"> minOccurs="0" </w:t>
      </w:r>
      <w:proofErr w:type="spellStart"/>
      <w:r>
        <w:rPr>
          <w:lang w:val="fr-FR" w:eastAsia="zh-CN"/>
        </w:rPr>
        <w:t>maxOccurs</w:t>
      </w:r>
      <w:proofErr w:type="spellEnd"/>
      <w:r>
        <w:rPr>
          <w:lang w:val="fr-FR" w:eastAsia="zh-CN"/>
        </w:rPr>
        <w:t>="</w:t>
      </w:r>
      <w:proofErr w:type="spellStart"/>
      <w:r>
        <w:rPr>
          <w:lang w:val="fr-FR" w:eastAsia="zh-CN"/>
        </w:rPr>
        <w:t>unbounded</w:t>
      </w:r>
      <w:proofErr w:type="spellEnd"/>
      <w:r>
        <w:rPr>
          <w:lang w:val="fr-FR" w:eastAsia="zh-CN"/>
        </w:rPr>
        <w:t>"&gt;</w:t>
      </w:r>
    </w:p>
    <w:p w14:paraId="2C07B46C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ref</w:t>
      </w:r>
      <w:proofErr w:type="spellEnd"/>
      <w:r>
        <w:rPr>
          <w:lang w:val="fr-FR" w:eastAsia="zh-CN"/>
        </w:rPr>
        <w:t>="stn:M3UALinkTp"/&gt;</w:t>
      </w:r>
    </w:p>
    <w:p w14:paraId="3EA16B93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ref</w:t>
      </w:r>
      <w:proofErr w:type="spellEnd"/>
      <w:r>
        <w:rPr>
          <w:lang w:val="fr-FR" w:eastAsia="zh-CN"/>
        </w:rPr>
        <w:t>="</w:t>
      </w:r>
      <w:proofErr w:type="spellStart"/>
      <w:r>
        <w:rPr>
          <w:lang w:val="fr-FR" w:eastAsia="zh-CN"/>
        </w:rPr>
        <w:t>xn:VsDataContainer</w:t>
      </w:r>
      <w:proofErr w:type="spellEnd"/>
      <w:r>
        <w:rPr>
          <w:lang w:val="fr-FR" w:eastAsia="zh-CN"/>
        </w:rPr>
        <w:t>"/&gt;</w:t>
      </w:r>
    </w:p>
    <w:p w14:paraId="51A8C629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&lt;/</w:t>
      </w:r>
      <w:proofErr w:type="spellStart"/>
      <w:r>
        <w:rPr>
          <w:lang w:val="fr-FR" w:eastAsia="zh-CN"/>
        </w:rPr>
        <w:t>choice</w:t>
      </w:r>
      <w:proofErr w:type="spellEnd"/>
      <w:r>
        <w:rPr>
          <w:lang w:val="fr-FR" w:eastAsia="zh-CN"/>
        </w:rPr>
        <w:t>&gt;</w:t>
      </w:r>
    </w:p>
    <w:p w14:paraId="52C6F1FA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&lt;/</w:t>
      </w:r>
      <w:proofErr w:type="spellStart"/>
      <w:r>
        <w:rPr>
          <w:lang w:val="fr-FR" w:eastAsia="zh-CN"/>
        </w:rPr>
        <w:t>sequence</w:t>
      </w:r>
      <w:proofErr w:type="spellEnd"/>
      <w:r>
        <w:rPr>
          <w:lang w:val="fr-FR" w:eastAsia="zh-CN"/>
        </w:rPr>
        <w:t>&gt;</w:t>
      </w:r>
    </w:p>
    <w:p w14:paraId="353DF0EB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&lt;/extension&gt;</w:t>
      </w:r>
    </w:p>
    <w:p w14:paraId="24502CD5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&lt;/</w:t>
      </w:r>
      <w:proofErr w:type="spellStart"/>
      <w:r>
        <w:rPr>
          <w:lang w:val="fr-FR" w:eastAsia="zh-CN"/>
        </w:rPr>
        <w:t>complexContent</w:t>
      </w:r>
      <w:proofErr w:type="spellEnd"/>
      <w:r>
        <w:rPr>
          <w:lang w:val="fr-FR" w:eastAsia="zh-CN"/>
        </w:rPr>
        <w:t>&gt;</w:t>
      </w:r>
    </w:p>
    <w:p w14:paraId="32D4A977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&lt;/</w:t>
      </w:r>
      <w:proofErr w:type="spellStart"/>
      <w:r>
        <w:rPr>
          <w:lang w:val="fr-FR" w:eastAsia="zh-CN"/>
        </w:rPr>
        <w:t>complexType</w:t>
      </w:r>
      <w:proofErr w:type="spellEnd"/>
      <w:r>
        <w:rPr>
          <w:lang w:val="fr-FR" w:eastAsia="zh-CN"/>
        </w:rPr>
        <w:t>&gt;</w:t>
      </w:r>
    </w:p>
    <w:p w14:paraId="23761C04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&lt;/</w:t>
      </w:r>
      <w:proofErr w:type="spellStart"/>
      <w:r>
        <w:rPr>
          <w:lang w:val="fr-FR" w:eastAsia="zh-CN"/>
        </w:rPr>
        <w:t>element</w:t>
      </w:r>
      <w:proofErr w:type="spellEnd"/>
      <w:r>
        <w:rPr>
          <w:lang w:val="fr-FR" w:eastAsia="zh-CN"/>
        </w:rPr>
        <w:t>&gt;</w:t>
      </w:r>
    </w:p>
    <w:p w14:paraId="051D7A82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="M3UALinkTp"&gt;</w:t>
      </w:r>
    </w:p>
    <w:p w14:paraId="56F1716A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&lt;</w:t>
      </w:r>
      <w:proofErr w:type="spellStart"/>
      <w:proofErr w:type="gramStart"/>
      <w:r>
        <w:rPr>
          <w:lang w:val="fr-FR" w:eastAsia="zh-CN"/>
        </w:rPr>
        <w:t>complexType</w:t>
      </w:r>
      <w:proofErr w:type="spellEnd"/>
      <w:proofErr w:type="gramEnd"/>
      <w:r>
        <w:rPr>
          <w:lang w:val="fr-FR" w:eastAsia="zh-CN"/>
        </w:rPr>
        <w:t>&gt;</w:t>
      </w:r>
    </w:p>
    <w:p w14:paraId="0798E573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&lt;</w:t>
      </w:r>
      <w:proofErr w:type="spellStart"/>
      <w:proofErr w:type="gramStart"/>
      <w:r>
        <w:rPr>
          <w:lang w:val="fr-FR" w:eastAsia="zh-CN"/>
        </w:rPr>
        <w:t>complexContent</w:t>
      </w:r>
      <w:proofErr w:type="spellEnd"/>
      <w:proofErr w:type="gramEnd"/>
      <w:r>
        <w:rPr>
          <w:lang w:val="fr-FR" w:eastAsia="zh-CN"/>
        </w:rPr>
        <w:t>&gt;</w:t>
      </w:r>
    </w:p>
    <w:p w14:paraId="0FA71C83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&lt;</w:t>
      </w:r>
      <w:proofErr w:type="gramStart"/>
      <w:r>
        <w:rPr>
          <w:lang w:val="fr-FR" w:eastAsia="zh-CN"/>
        </w:rPr>
        <w:t>extension</w:t>
      </w:r>
      <w:proofErr w:type="gramEnd"/>
      <w:r>
        <w:rPr>
          <w:lang w:val="fr-FR" w:eastAsia="zh-CN"/>
        </w:rPr>
        <w:t xml:space="preserve"> base="</w:t>
      </w:r>
      <w:proofErr w:type="spellStart"/>
      <w:r>
        <w:rPr>
          <w:lang w:val="fr-FR" w:eastAsia="zh-CN"/>
        </w:rPr>
        <w:t>xn:NrmClass</w:t>
      </w:r>
      <w:proofErr w:type="spellEnd"/>
      <w:r>
        <w:rPr>
          <w:lang w:val="fr-FR" w:eastAsia="zh-CN"/>
        </w:rPr>
        <w:t>"&gt;</w:t>
      </w:r>
    </w:p>
    <w:p w14:paraId="18FD75C1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&lt;</w:t>
      </w:r>
      <w:proofErr w:type="spellStart"/>
      <w:proofErr w:type="gramStart"/>
      <w:r>
        <w:rPr>
          <w:lang w:val="fr-FR" w:eastAsia="zh-CN"/>
        </w:rPr>
        <w:t>sequence</w:t>
      </w:r>
      <w:proofErr w:type="spellEnd"/>
      <w:proofErr w:type="gramEnd"/>
      <w:r>
        <w:rPr>
          <w:lang w:val="fr-FR" w:eastAsia="zh-CN"/>
        </w:rPr>
        <w:t>&gt;</w:t>
      </w:r>
    </w:p>
    <w:p w14:paraId="4E9B2E60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name="attributes" </w:t>
      </w:r>
      <w:proofErr w:type="spellStart"/>
      <w:r>
        <w:rPr>
          <w:lang w:val="fr-FR" w:eastAsia="zh-CN"/>
        </w:rPr>
        <w:t>minOccurs</w:t>
      </w:r>
      <w:proofErr w:type="spellEnd"/>
      <w:r>
        <w:rPr>
          <w:lang w:val="fr-FR" w:eastAsia="zh-CN"/>
        </w:rPr>
        <w:t>="0"&gt;</w:t>
      </w:r>
    </w:p>
    <w:p w14:paraId="324EFABC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    &lt;</w:t>
      </w:r>
      <w:proofErr w:type="spellStart"/>
      <w:proofErr w:type="gramStart"/>
      <w:r>
        <w:rPr>
          <w:lang w:val="fr-FR" w:eastAsia="zh-CN"/>
        </w:rPr>
        <w:t>complexType</w:t>
      </w:r>
      <w:proofErr w:type="spellEnd"/>
      <w:proofErr w:type="gramEnd"/>
      <w:r>
        <w:rPr>
          <w:lang w:val="fr-FR" w:eastAsia="zh-CN"/>
        </w:rPr>
        <w:t>&gt;</w:t>
      </w:r>
    </w:p>
    <w:p w14:paraId="1AF5BA51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        &lt;</w:t>
      </w:r>
      <w:proofErr w:type="gramStart"/>
      <w:r>
        <w:rPr>
          <w:lang w:val="fr-FR" w:eastAsia="zh-CN"/>
        </w:rPr>
        <w:t>all</w:t>
      </w:r>
      <w:proofErr w:type="gramEnd"/>
      <w:r>
        <w:rPr>
          <w:lang w:val="fr-FR" w:eastAsia="zh-CN"/>
        </w:rPr>
        <w:t>&gt;</w:t>
      </w:r>
    </w:p>
    <w:p w14:paraId="5FF97BDB" w14:textId="77777777" w:rsidR="001A6A97" w:rsidRDefault="001A6A97" w:rsidP="001A6A97">
      <w:pPr>
        <w:pStyle w:val="PL"/>
        <w:rPr>
          <w:rFonts w:cs="Courier New"/>
          <w:szCs w:val="16"/>
          <w:lang w:val="fr-FR" w:eastAsia="zh-CN"/>
        </w:rPr>
      </w:pPr>
      <w:r>
        <w:rPr>
          <w:rFonts w:cs="Courier New"/>
          <w:szCs w:val="16"/>
          <w:lang w:val="fr-FR" w:eastAsia="zh-CN"/>
        </w:rPr>
        <w:t xml:space="preserve">                                    &lt;</w:t>
      </w:r>
      <w:proofErr w:type="spellStart"/>
      <w:proofErr w:type="gramStart"/>
      <w:r>
        <w:rPr>
          <w:rFonts w:cs="Courier New"/>
          <w:szCs w:val="16"/>
          <w:lang w:val="fr-FR" w:eastAsia="zh-CN"/>
        </w:rPr>
        <w:t>element</w:t>
      </w:r>
      <w:proofErr w:type="spellEnd"/>
      <w:proofErr w:type="gramEnd"/>
      <w:r>
        <w:rPr>
          <w:rFonts w:cs="Courier New"/>
          <w:szCs w:val="16"/>
          <w:lang w:val="fr-FR" w:eastAsia="zh-CN"/>
        </w:rPr>
        <w:t xml:space="preserve"> name="m3UALinkTPState" type="stn:m3UALinkTPStateType" /&gt;</w:t>
      </w:r>
    </w:p>
    <w:p w14:paraId="011176E0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val="fr-FR" w:eastAsia="zh-CN"/>
        </w:rPr>
        <w:t xml:space="preserve">                          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sCTPAssocLocalAddr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proofErr w:type="gramStart"/>
      <w:r>
        <w:rPr>
          <w:rFonts w:cs="Courier New"/>
          <w:szCs w:val="16"/>
          <w:lang w:eastAsia="zh-CN"/>
        </w:rPr>
        <w:t>stn:sCTPAssocAddrType</w:t>
      </w:r>
      <w:proofErr w:type="spellEnd"/>
      <w:proofErr w:type="gramEnd"/>
      <w:r>
        <w:rPr>
          <w:rFonts w:cs="Courier New"/>
          <w:szCs w:val="16"/>
          <w:lang w:eastAsia="zh-CN"/>
        </w:rPr>
        <w:t>" /&gt;</w:t>
      </w:r>
    </w:p>
    <w:p w14:paraId="160A1B96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                                &lt;element name="</w:t>
      </w:r>
      <w:proofErr w:type="spellStart"/>
      <w:r>
        <w:rPr>
          <w:rFonts w:cs="Courier New"/>
          <w:szCs w:val="16"/>
          <w:lang w:eastAsia="zh-CN"/>
        </w:rPr>
        <w:t>sCTPAssocRemoteAddr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proofErr w:type="gramStart"/>
      <w:r>
        <w:rPr>
          <w:rFonts w:cs="Courier New"/>
          <w:szCs w:val="16"/>
          <w:lang w:eastAsia="zh-CN"/>
        </w:rPr>
        <w:t>stn:sCTPAssocAddrType</w:t>
      </w:r>
      <w:proofErr w:type="spellEnd"/>
      <w:proofErr w:type="gramEnd"/>
      <w:r>
        <w:rPr>
          <w:rFonts w:cs="Courier New"/>
          <w:szCs w:val="16"/>
          <w:lang w:eastAsia="zh-CN"/>
        </w:rPr>
        <w:t>" minOccurs="0"/&gt;</w:t>
      </w:r>
    </w:p>
    <w:p w14:paraId="1CD1036A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                    &lt;element name="</w:t>
      </w:r>
      <w:proofErr w:type="spellStart"/>
      <w:r>
        <w:rPr>
          <w:rFonts w:cs="Courier New"/>
          <w:szCs w:val="16"/>
          <w:lang w:eastAsia="zh-CN"/>
        </w:rPr>
        <w:t>userLabel</w:t>
      </w:r>
      <w:proofErr w:type="spellEnd"/>
      <w:r>
        <w:rPr>
          <w:rFonts w:cs="Courier New"/>
          <w:szCs w:val="16"/>
          <w:lang w:eastAsia="zh-CN"/>
        </w:rPr>
        <w:t>" type="string"/&gt;</w:t>
      </w:r>
    </w:p>
    <w:p w14:paraId="197CC826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                  </w:t>
      </w:r>
      <w:r w:rsidRPr="004C650E">
        <w:rPr>
          <w:rFonts w:eastAsia="MS Mincho"/>
          <w:lang w:val="en-US"/>
        </w:rPr>
        <w:t>&lt;element</w:t>
      </w:r>
      <w:r w:rsidRPr="004C650E">
        <w:rPr>
          <w:rFonts w:hint="eastAsia"/>
          <w:lang w:val="en-US" w:eastAsia="zh-CN"/>
        </w:rPr>
        <w:t xml:space="preserve"> name</w:t>
      </w:r>
      <w:r w:rsidRPr="004C650E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4C650E">
        <w:rPr>
          <w:lang w:val="en-US" w:eastAsia="zh-CN"/>
        </w:rPr>
        <w:t>"</w:t>
      </w:r>
      <w:r w:rsidRPr="004C650E">
        <w:rPr>
          <w:rFonts w:hint="eastAsia"/>
          <w:lang w:val="en-US" w:eastAsia="zh-CN"/>
        </w:rPr>
        <w:t xml:space="preserve"> type=</w:t>
      </w:r>
      <w:r w:rsidRPr="004C650E">
        <w:rPr>
          <w:lang w:val="en-US" w:eastAsia="zh-CN"/>
        </w:rPr>
        <w:t>"</w:t>
      </w:r>
      <w:proofErr w:type="spellStart"/>
      <w:proofErr w:type="gramStart"/>
      <w:r w:rsidRPr="004C650E">
        <w:rPr>
          <w:rFonts w:hint="eastAsia"/>
          <w:lang w:val="en-US" w:eastAsia="zh-CN"/>
        </w:rPr>
        <w:t>xn</w:t>
      </w:r>
      <w:proofErr w:type="spellEnd"/>
      <w:r w:rsidRPr="004C650E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4C650E">
        <w:rPr>
          <w:lang w:val="en-US" w:eastAsia="zh-CN"/>
        </w:rPr>
        <w:t>" </w:t>
      </w:r>
      <w:r w:rsidRPr="004C650E">
        <w:rPr>
          <w:rFonts w:eastAsia="MS Mincho"/>
          <w:lang w:val="en-US"/>
        </w:rPr>
        <w:t>minOccurs="0"/&gt;</w:t>
      </w:r>
    </w:p>
    <w:p w14:paraId="63171256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    &lt;/all&gt;</w:t>
      </w:r>
    </w:p>
    <w:p w14:paraId="07275C1A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0C050DFE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&lt;/element&gt;</w:t>
      </w:r>
    </w:p>
    <w:p w14:paraId="38F673C2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&lt;choice minOccurs="0" </w:t>
      </w:r>
      <w:proofErr w:type="spellStart"/>
      <w:r>
        <w:rPr>
          <w:lang w:eastAsia="zh-CN"/>
        </w:rPr>
        <w:t>maxOccurs</w:t>
      </w:r>
      <w:proofErr w:type="spellEnd"/>
      <w:r>
        <w:rPr>
          <w:lang w:eastAsia="zh-CN"/>
        </w:rPr>
        <w:t>="unbounded"&gt;</w:t>
      </w:r>
    </w:p>
    <w:p w14:paraId="61C3B2F0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&lt;element ref="</w:t>
      </w:r>
      <w:proofErr w:type="spellStart"/>
      <w:proofErr w:type="gramStart"/>
      <w:r>
        <w:rPr>
          <w:lang w:eastAsia="zh-CN"/>
        </w:rPr>
        <w:t>xn:VsDataContainer</w:t>
      </w:r>
      <w:proofErr w:type="spellEnd"/>
      <w:proofErr w:type="gramEnd"/>
      <w:r>
        <w:rPr>
          <w:lang w:eastAsia="zh-CN"/>
        </w:rPr>
        <w:t>"/&gt;</w:t>
      </w:r>
    </w:p>
    <w:p w14:paraId="2BB49CBF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&lt;/choice&gt;</w:t>
      </w:r>
    </w:p>
    <w:p w14:paraId="4AEE1305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&lt;/sequence&gt;</w:t>
      </w:r>
    </w:p>
    <w:p w14:paraId="2A5C732C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&lt;/extension&gt;</w:t>
      </w:r>
    </w:p>
    <w:p w14:paraId="37BB15FC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&lt;/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</w:p>
    <w:p w14:paraId="1F472477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074E9A63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&lt;/element&gt;</w:t>
      </w:r>
    </w:p>
    <w:p w14:paraId="6D85816F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&lt;element name="M3UARouteSetNePart"&gt;</w:t>
      </w:r>
    </w:p>
    <w:p w14:paraId="35C36561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2414FD00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</w:p>
    <w:p w14:paraId="543ABCC5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&lt;extension base="</w:t>
      </w:r>
      <w:proofErr w:type="spellStart"/>
      <w:proofErr w:type="gramStart"/>
      <w:r>
        <w:rPr>
          <w:lang w:eastAsia="zh-CN"/>
        </w:rPr>
        <w:t>xn:NrmClass</w:t>
      </w:r>
      <w:proofErr w:type="spellEnd"/>
      <w:proofErr w:type="gramEnd"/>
      <w:r>
        <w:rPr>
          <w:lang w:eastAsia="zh-CN"/>
        </w:rPr>
        <w:t>"&gt;</w:t>
      </w:r>
    </w:p>
    <w:p w14:paraId="6C68AE40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&lt;sequence&gt;</w:t>
      </w:r>
    </w:p>
    <w:p w14:paraId="06F1C18B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&lt;element name="attributes" minOccurs="0"&gt;</w:t>
      </w:r>
    </w:p>
    <w:p w14:paraId="039AA161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E2DBC56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    &lt;all&gt;</w:t>
      </w:r>
    </w:p>
    <w:p w14:paraId="1B9F0EA1" w14:textId="77777777" w:rsidR="001A6A97" w:rsidRDefault="001A6A97" w:rsidP="001A6A97">
      <w:pPr>
        <w:pStyle w:val="PL"/>
        <w:rPr>
          <w:rFonts w:ascii="Arial" w:hAnsi="Arial" w:cs="Arial"/>
          <w:sz w:val="20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                    &lt;element name="</w:t>
      </w:r>
      <w:proofErr w:type="spellStart"/>
      <w:r>
        <w:rPr>
          <w:rFonts w:cs="Courier New"/>
          <w:szCs w:val="16"/>
          <w:lang w:eastAsia="zh-CN"/>
        </w:rPr>
        <w:t>destinationPc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unsignedLong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4000F2BB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                    &lt;element name="m3UARouteNePartm3UALinkSetTP" type="</w:t>
      </w:r>
      <w:proofErr w:type="spellStart"/>
      <w:proofErr w:type="gramStart"/>
      <w:r>
        <w:rPr>
          <w:rFonts w:cs="Courier New"/>
          <w:szCs w:val="16"/>
          <w:lang w:eastAsia="zh-CN"/>
        </w:rPr>
        <w:t>xn:dn</w:t>
      </w:r>
      <w:proofErr w:type="spellEnd"/>
      <w:proofErr w:type="gramEnd"/>
      <w:r>
        <w:rPr>
          <w:rFonts w:cs="Courier New"/>
          <w:szCs w:val="16"/>
          <w:lang w:eastAsia="zh-CN"/>
        </w:rPr>
        <w:t>"/&gt;</w:t>
      </w:r>
    </w:p>
    <w:p w14:paraId="7F6CCB45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                    &lt;element name="</w:t>
      </w:r>
      <w:proofErr w:type="spellStart"/>
      <w:r>
        <w:rPr>
          <w:rFonts w:cs="Courier New"/>
          <w:szCs w:val="16"/>
          <w:lang w:eastAsia="zh-CN"/>
        </w:rPr>
        <w:t>userLabel</w:t>
      </w:r>
      <w:proofErr w:type="spellEnd"/>
      <w:r>
        <w:rPr>
          <w:rFonts w:cs="Courier New"/>
          <w:szCs w:val="16"/>
          <w:lang w:eastAsia="zh-CN"/>
        </w:rPr>
        <w:t>" type="string"/&gt;</w:t>
      </w:r>
    </w:p>
    <w:p w14:paraId="0BBF0005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                  </w:t>
      </w:r>
      <w:r w:rsidRPr="004C650E">
        <w:rPr>
          <w:rFonts w:eastAsia="MS Mincho"/>
          <w:lang w:val="en-US"/>
        </w:rPr>
        <w:t>&lt;element</w:t>
      </w:r>
      <w:r w:rsidRPr="004C650E">
        <w:rPr>
          <w:rFonts w:hint="eastAsia"/>
          <w:lang w:val="en-US" w:eastAsia="zh-CN"/>
        </w:rPr>
        <w:t xml:space="preserve"> name</w:t>
      </w:r>
      <w:r w:rsidRPr="004C650E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4C650E">
        <w:rPr>
          <w:lang w:val="en-US" w:eastAsia="zh-CN"/>
        </w:rPr>
        <w:t>"</w:t>
      </w:r>
      <w:r w:rsidRPr="004C650E">
        <w:rPr>
          <w:rFonts w:hint="eastAsia"/>
          <w:lang w:val="en-US" w:eastAsia="zh-CN"/>
        </w:rPr>
        <w:t xml:space="preserve"> type=</w:t>
      </w:r>
      <w:r w:rsidRPr="004C650E">
        <w:rPr>
          <w:lang w:val="en-US" w:eastAsia="zh-CN"/>
        </w:rPr>
        <w:t>"</w:t>
      </w:r>
      <w:proofErr w:type="spellStart"/>
      <w:proofErr w:type="gramStart"/>
      <w:r w:rsidRPr="004C650E">
        <w:rPr>
          <w:rFonts w:hint="eastAsia"/>
          <w:lang w:val="en-US" w:eastAsia="zh-CN"/>
        </w:rPr>
        <w:t>xn</w:t>
      </w:r>
      <w:proofErr w:type="spellEnd"/>
      <w:r w:rsidRPr="004C650E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4C650E">
        <w:rPr>
          <w:lang w:val="en-US" w:eastAsia="zh-CN"/>
        </w:rPr>
        <w:t>" </w:t>
      </w:r>
      <w:r w:rsidRPr="004C650E">
        <w:rPr>
          <w:rFonts w:eastAsia="MS Mincho"/>
          <w:lang w:val="en-US"/>
        </w:rPr>
        <w:t>minOccurs="0"/&gt;</w:t>
      </w:r>
    </w:p>
    <w:p w14:paraId="39706D4C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    &lt;/all&gt;</w:t>
      </w:r>
    </w:p>
    <w:p w14:paraId="291DE044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A315A81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&lt;/element&gt;</w:t>
      </w:r>
    </w:p>
    <w:p w14:paraId="526A03D8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&lt;choice minOccurs="0" </w:t>
      </w:r>
      <w:proofErr w:type="spellStart"/>
      <w:r>
        <w:rPr>
          <w:lang w:eastAsia="zh-CN"/>
        </w:rPr>
        <w:t>maxOccurs</w:t>
      </w:r>
      <w:proofErr w:type="spellEnd"/>
      <w:r>
        <w:rPr>
          <w:lang w:eastAsia="zh-CN"/>
        </w:rPr>
        <w:t>="unbounded"&gt;</w:t>
      </w:r>
    </w:p>
    <w:p w14:paraId="48224E69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&lt;element ref="stn:M3UARouteNePart"/&gt;</w:t>
      </w:r>
    </w:p>
    <w:p w14:paraId="6726DCEC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eastAsia="zh-CN"/>
        </w:rPr>
        <w:t xml:space="preserve">                            </w:t>
      </w:r>
      <w:r>
        <w:rPr>
          <w:lang w:val="fr-FR" w:eastAsia="zh-CN"/>
        </w:rPr>
        <w:t>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ref</w:t>
      </w:r>
      <w:proofErr w:type="spellEnd"/>
      <w:r>
        <w:rPr>
          <w:lang w:val="fr-FR" w:eastAsia="zh-CN"/>
        </w:rPr>
        <w:t>="</w:t>
      </w:r>
      <w:proofErr w:type="spellStart"/>
      <w:r>
        <w:rPr>
          <w:lang w:val="fr-FR" w:eastAsia="zh-CN"/>
        </w:rPr>
        <w:t>xn:VsDataContainer</w:t>
      </w:r>
      <w:proofErr w:type="spellEnd"/>
      <w:r>
        <w:rPr>
          <w:lang w:val="fr-FR" w:eastAsia="zh-CN"/>
        </w:rPr>
        <w:t>"/&gt;</w:t>
      </w:r>
    </w:p>
    <w:p w14:paraId="58F62E36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&lt;/</w:t>
      </w:r>
      <w:proofErr w:type="spellStart"/>
      <w:r>
        <w:rPr>
          <w:lang w:val="fr-FR" w:eastAsia="zh-CN"/>
        </w:rPr>
        <w:t>choice</w:t>
      </w:r>
      <w:proofErr w:type="spellEnd"/>
      <w:r>
        <w:rPr>
          <w:lang w:val="fr-FR" w:eastAsia="zh-CN"/>
        </w:rPr>
        <w:t>&gt;</w:t>
      </w:r>
    </w:p>
    <w:p w14:paraId="7757BDB5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&lt;/</w:t>
      </w:r>
      <w:proofErr w:type="spellStart"/>
      <w:r>
        <w:rPr>
          <w:lang w:val="fr-FR" w:eastAsia="zh-CN"/>
        </w:rPr>
        <w:t>sequence</w:t>
      </w:r>
      <w:proofErr w:type="spellEnd"/>
      <w:r>
        <w:rPr>
          <w:lang w:val="fr-FR" w:eastAsia="zh-CN"/>
        </w:rPr>
        <w:t>&gt;</w:t>
      </w:r>
    </w:p>
    <w:p w14:paraId="7C15BEC3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&lt;/extension&gt;</w:t>
      </w:r>
    </w:p>
    <w:p w14:paraId="69444256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&lt;/</w:t>
      </w:r>
      <w:proofErr w:type="spellStart"/>
      <w:r>
        <w:rPr>
          <w:lang w:val="fr-FR" w:eastAsia="zh-CN"/>
        </w:rPr>
        <w:t>complexContent</w:t>
      </w:r>
      <w:proofErr w:type="spellEnd"/>
      <w:r>
        <w:rPr>
          <w:lang w:val="fr-FR" w:eastAsia="zh-CN"/>
        </w:rPr>
        <w:t>&gt;</w:t>
      </w:r>
    </w:p>
    <w:p w14:paraId="7AB1D50D" w14:textId="77777777" w:rsidR="001A6A97" w:rsidRDefault="001A6A97" w:rsidP="001A6A97">
      <w:pPr>
        <w:pStyle w:val="PL"/>
        <w:rPr>
          <w:lang w:eastAsia="zh-CN"/>
        </w:rPr>
      </w:pPr>
      <w:r>
        <w:rPr>
          <w:lang w:val="fr-FR" w:eastAsia="zh-CN"/>
        </w:rPr>
        <w:t xml:space="preserve">        </w:t>
      </w:r>
      <w:r>
        <w:rPr>
          <w:lang w:eastAsia="zh-CN"/>
        </w:rPr>
        <w:t>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13473E93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&lt;/element&gt;</w:t>
      </w:r>
    </w:p>
    <w:p w14:paraId="2F3841C7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&lt;element name="M3UARouteNePart"&gt;</w:t>
      </w:r>
    </w:p>
    <w:p w14:paraId="1C4047DC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eastAsia="zh-CN"/>
        </w:rPr>
        <w:t xml:space="preserve">        </w:t>
      </w:r>
      <w:r>
        <w:rPr>
          <w:lang w:val="fr-FR" w:eastAsia="zh-CN"/>
        </w:rPr>
        <w:t>&lt;</w:t>
      </w:r>
      <w:proofErr w:type="spellStart"/>
      <w:proofErr w:type="gramStart"/>
      <w:r>
        <w:rPr>
          <w:lang w:val="fr-FR" w:eastAsia="zh-CN"/>
        </w:rPr>
        <w:t>complexType</w:t>
      </w:r>
      <w:proofErr w:type="spellEnd"/>
      <w:proofErr w:type="gramEnd"/>
      <w:r>
        <w:rPr>
          <w:lang w:val="fr-FR" w:eastAsia="zh-CN"/>
        </w:rPr>
        <w:t>&gt;</w:t>
      </w:r>
    </w:p>
    <w:p w14:paraId="69119138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&lt;</w:t>
      </w:r>
      <w:proofErr w:type="spellStart"/>
      <w:proofErr w:type="gramStart"/>
      <w:r>
        <w:rPr>
          <w:lang w:val="fr-FR" w:eastAsia="zh-CN"/>
        </w:rPr>
        <w:t>complexContent</w:t>
      </w:r>
      <w:proofErr w:type="spellEnd"/>
      <w:proofErr w:type="gramEnd"/>
      <w:r>
        <w:rPr>
          <w:lang w:val="fr-FR" w:eastAsia="zh-CN"/>
        </w:rPr>
        <w:t>&gt;</w:t>
      </w:r>
    </w:p>
    <w:p w14:paraId="61FD0A6D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&lt;</w:t>
      </w:r>
      <w:proofErr w:type="gramStart"/>
      <w:r>
        <w:rPr>
          <w:lang w:val="fr-FR" w:eastAsia="zh-CN"/>
        </w:rPr>
        <w:t>extension</w:t>
      </w:r>
      <w:proofErr w:type="gramEnd"/>
      <w:r>
        <w:rPr>
          <w:lang w:val="fr-FR" w:eastAsia="zh-CN"/>
        </w:rPr>
        <w:t xml:space="preserve"> base="</w:t>
      </w:r>
      <w:proofErr w:type="spellStart"/>
      <w:r>
        <w:rPr>
          <w:lang w:val="fr-FR" w:eastAsia="zh-CN"/>
        </w:rPr>
        <w:t>xn:NrmClass</w:t>
      </w:r>
      <w:proofErr w:type="spellEnd"/>
      <w:r>
        <w:rPr>
          <w:lang w:val="fr-FR" w:eastAsia="zh-CN"/>
        </w:rPr>
        <w:t>"&gt;</w:t>
      </w:r>
    </w:p>
    <w:p w14:paraId="4385E5D1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&lt;</w:t>
      </w:r>
      <w:proofErr w:type="spellStart"/>
      <w:proofErr w:type="gramStart"/>
      <w:r>
        <w:rPr>
          <w:lang w:val="fr-FR" w:eastAsia="zh-CN"/>
        </w:rPr>
        <w:t>sequence</w:t>
      </w:r>
      <w:proofErr w:type="spellEnd"/>
      <w:proofErr w:type="gramEnd"/>
      <w:r>
        <w:rPr>
          <w:lang w:val="fr-FR" w:eastAsia="zh-CN"/>
        </w:rPr>
        <w:t>&gt;</w:t>
      </w:r>
    </w:p>
    <w:p w14:paraId="02CE6430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name="attributes" </w:t>
      </w:r>
      <w:proofErr w:type="spellStart"/>
      <w:r>
        <w:rPr>
          <w:lang w:val="fr-FR" w:eastAsia="zh-CN"/>
        </w:rPr>
        <w:t>minOccurs</w:t>
      </w:r>
      <w:proofErr w:type="spellEnd"/>
      <w:r>
        <w:rPr>
          <w:lang w:val="fr-FR" w:eastAsia="zh-CN"/>
        </w:rPr>
        <w:t>="0"&gt;</w:t>
      </w:r>
    </w:p>
    <w:p w14:paraId="42E63012" w14:textId="77777777" w:rsidR="001A6A97" w:rsidRDefault="001A6A97" w:rsidP="001A6A9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          &lt;</w:t>
      </w:r>
      <w:proofErr w:type="spellStart"/>
      <w:proofErr w:type="gramStart"/>
      <w:r>
        <w:rPr>
          <w:lang w:val="fr-FR" w:eastAsia="zh-CN"/>
        </w:rPr>
        <w:t>complexType</w:t>
      </w:r>
      <w:proofErr w:type="spellEnd"/>
      <w:proofErr w:type="gramEnd"/>
      <w:r>
        <w:rPr>
          <w:lang w:val="fr-FR" w:eastAsia="zh-CN"/>
        </w:rPr>
        <w:t>&gt;</w:t>
      </w:r>
    </w:p>
    <w:p w14:paraId="13CF09F2" w14:textId="77777777" w:rsidR="001A6A97" w:rsidRDefault="001A6A97" w:rsidP="001A6A97">
      <w:pPr>
        <w:pStyle w:val="PL"/>
        <w:rPr>
          <w:lang w:eastAsia="zh-CN"/>
        </w:rPr>
      </w:pPr>
      <w:r>
        <w:rPr>
          <w:lang w:val="fr-FR" w:eastAsia="zh-CN"/>
        </w:rPr>
        <w:t xml:space="preserve">                                </w:t>
      </w:r>
      <w:r>
        <w:rPr>
          <w:lang w:eastAsia="zh-CN"/>
        </w:rPr>
        <w:t>&lt;all&gt;</w:t>
      </w:r>
    </w:p>
    <w:p w14:paraId="08BD4682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                    &lt;element name="m3UALinkSetTPId" type="string"/&gt;</w:t>
      </w:r>
    </w:p>
    <w:p w14:paraId="6046A88A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                    &lt;element name="</w:t>
      </w:r>
      <w:proofErr w:type="spellStart"/>
      <w:r>
        <w:rPr>
          <w:rFonts w:cs="Courier New"/>
          <w:szCs w:val="16"/>
          <w:lang w:eastAsia="zh-CN"/>
        </w:rPr>
        <w:t>fixedPriority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unsignedLong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11BCA2A2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                    &lt;element name="</w:t>
      </w:r>
      <w:proofErr w:type="spellStart"/>
      <w:r>
        <w:rPr>
          <w:rFonts w:cs="Courier New"/>
          <w:szCs w:val="16"/>
          <w:lang w:eastAsia="zh-CN"/>
        </w:rPr>
        <w:t>userLabel</w:t>
      </w:r>
      <w:proofErr w:type="spellEnd"/>
      <w:r>
        <w:rPr>
          <w:rFonts w:cs="Courier New"/>
          <w:szCs w:val="16"/>
          <w:lang w:eastAsia="zh-CN"/>
        </w:rPr>
        <w:t>" type="string"/&gt;</w:t>
      </w:r>
    </w:p>
    <w:p w14:paraId="0CB7D4EE" w14:textId="77777777" w:rsidR="001A6A97" w:rsidRDefault="001A6A97" w:rsidP="001A6A97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                  </w:t>
      </w:r>
      <w:r w:rsidRPr="004C650E">
        <w:rPr>
          <w:rFonts w:eastAsia="MS Mincho"/>
          <w:lang w:val="en-US"/>
        </w:rPr>
        <w:t>&lt;element</w:t>
      </w:r>
      <w:r w:rsidRPr="004C650E">
        <w:rPr>
          <w:rFonts w:hint="eastAsia"/>
          <w:lang w:val="en-US" w:eastAsia="zh-CN"/>
        </w:rPr>
        <w:t xml:space="preserve"> name</w:t>
      </w:r>
      <w:r w:rsidRPr="004C650E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4C650E">
        <w:rPr>
          <w:lang w:val="en-US" w:eastAsia="zh-CN"/>
        </w:rPr>
        <w:t>"</w:t>
      </w:r>
      <w:r w:rsidRPr="004C650E">
        <w:rPr>
          <w:rFonts w:hint="eastAsia"/>
          <w:lang w:val="en-US" w:eastAsia="zh-CN"/>
        </w:rPr>
        <w:t xml:space="preserve"> type=</w:t>
      </w:r>
      <w:r w:rsidRPr="004C650E">
        <w:rPr>
          <w:lang w:val="en-US" w:eastAsia="zh-CN"/>
        </w:rPr>
        <w:t>"</w:t>
      </w:r>
      <w:proofErr w:type="spellStart"/>
      <w:proofErr w:type="gramStart"/>
      <w:r w:rsidRPr="004C650E">
        <w:rPr>
          <w:rFonts w:hint="eastAsia"/>
          <w:lang w:val="en-US" w:eastAsia="zh-CN"/>
        </w:rPr>
        <w:t>xn</w:t>
      </w:r>
      <w:proofErr w:type="spellEnd"/>
      <w:r w:rsidRPr="004C650E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4C650E">
        <w:rPr>
          <w:lang w:val="en-US" w:eastAsia="zh-CN"/>
        </w:rPr>
        <w:t>" </w:t>
      </w:r>
      <w:r w:rsidRPr="004C650E">
        <w:rPr>
          <w:rFonts w:eastAsia="MS Mincho"/>
          <w:lang w:val="en-US"/>
        </w:rPr>
        <w:t>minOccurs="0"/&gt;</w:t>
      </w:r>
    </w:p>
    <w:p w14:paraId="03706B28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    &lt;/all&gt;</w:t>
      </w:r>
    </w:p>
    <w:p w14:paraId="0ACB95F5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3F4482DD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&lt;/element&gt;</w:t>
      </w:r>
    </w:p>
    <w:p w14:paraId="425D2E3A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&lt;choice minOccurs="0" </w:t>
      </w:r>
      <w:proofErr w:type="spellStart"/>
      <w:r>
        <w:rPr>
          <w:lang w:eastAsia="zh-CN"/>
        </w:rPr>
        <w:t>maxOccurs</w:t>
      </w:r>
      <w:proofErr w:type="spellEnd"/>
      <w:r>
        <w:rPr>
          <w:lang w:eastAsia="zh-CN"/>
        </w:rPr>
        <w:t>="unbounded"&gt;</w:t>
      </w:r>
    </w:p>
    <w:p w14:paraId="0BC34E06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&lt;element ref="</w:t>
      </w:r>
      <w:proofErr w:type="spellStart"/>
      <w:proofErr w:type="gramStart"/>
      <w:r>
        <w:rPr>
          <w:lang w:eastAsia="zh-CN"/>
        </w:rPr>
        <w:t>xn:VsDataContainer</w:t>
      </w:r>
      <w:proofErr w:type="spellEnd"/>
      <w:proofErr w:type="gramEnd"/>
      <w:r>
        <w:rPr>
          <w:lang w:eastAsia="zh-CN"/>
        </w:rPr>
        <w:t>"/&gt;</w:t>
      </w:r>
    </w:p>
    <w:p w14:paraId="5E9505AF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    &lt;/choice&gt;</w:t>
      </w:r>
    </w:p>
    <w:p w14:paraId="1607EBAF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    &lt;/sequence&gt;</w:t>
      </w:r>
    </w:p>
    <w:p w14:paraId="48E95BA3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    &lt;/extension&gt;</w:t>
      </w:r>
    </w:p>
    <w:p w14:paraId="3B6D457F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    &lt;/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</w:p>
    <w:p w14:paraId="6A0FE556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EDE0A07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 xml:space="preserve">    &lt;/element&gt;</w:t>
      </w:r>
    </w:p>
    <w:p w14:paraId="27339D10" w14:textId="77777777" w:rsidR="001A6A97" w:rsidRDefault="001A6A97" w:rsidP="001A6A97">
      <w:pPr>
        <w:pStyle w:val="PL"/>
        <w:rPr>
          <w:lang w:eastAsia="zh-CN"/>
        </w:rPr>
      </w:pPr>
      <w:r>
        <w:rPr>
          <w:lang w:eastAsia="zh-CN"/>
        </w:rPr>
        <w:t>&lt;/schema&gt;</w:t>
      </w:r>
    </w:p>
    <w:bookmarkEnd w:id="0"/>
    <w:bookmarkEnd w:id="125"/>
    <w:bookmarkEnd w:id="126"/>
    <w:p w14:paraId="6E204932" w14:textId="3C98DF7E" w:rsidR="00417676" w:rsidRPr="0038294F" w:rsidRDefault="0059299F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bCs/>
          <w:i/>
          <w:iCs/>
          <w:lang w:eastAsia="zh-CN"/>
        </w:rPr>
      </w:pPr>
      <w:r>
        <w:rPr>
          <w:rFonts w:ascii="Arial" w:hAnsi="Arial" w:cs="Arial"/>
          <w:b/>
          <w:bCs/>
          <w:i/>
          <w:iCs/>
          <w:lang w:eastAsia="zh-CN"/>
        </w:rPr>
        <w:t xml:space="preserve">End of </w:t>
      </w:r>
      <w:r w:rsidR="0038294F" w:rsidRPr="0038294F">
        <w:rPr>
          <w:rFonts w:ascii="Arial" w:hAnsi="Arial" w:cs="Arial"/>
          <w:b/>
          <w:bCs/>
          <w:i/>
          <w:iCs/>
          <w:lang w:eastAsia="zh-CN"/>
        </w:rPr>
        <w:t>change</w:t>
      </w:r>
      <w:r>
        <w:rPr>
          <w:rFonts w:ascii="Arial" w:hAnsi="Arial" w:cs="Arial"/>
          <w:b/>
          <w:bCs/>
          <w:i/>
          <w:iCs/>
          <w:lang w:eastAsia="zh-CN"/>
        </w:rPr>
        <w:t>s</w:t>
      </w:r>
    </w:p>
    <w:sectPr w:rsidR="00417676" w:rsidRPr="00382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D1B75" w14:textId="77777777" w:rsidR="00183AD9" w:rsidRDefault="00183AD9">
      <w:r>
        <w:separator/>
      </w:r>
    </w:p>
  </w:endnote>
  <w:endnote w:type="continuationSeparator" w:id="0">
    <w:p w14:paraId="60478944" w14:textId="77777777" w:rsidR="00183AD9" w:rsidRDefault="00183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EA54C" w14:textId="77777777" w:rsidR="00183AD9" w:rsidRDefault="00183AD9">
      <w:r>
        <w:separator/>
      </w:r>
    </w:p>
  </w:footnote>
  <w:footnote w:type="continuationSeparator" w:id="0">
    <w:p w14:paraId="1218197F" w14:textId="77777777" w:rsidR="00183AD9" w:rsidRDefault="00183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871037"/>
    <w:multiLevelType w:val="multilevel"/>
    <w:tmpl w:val="FDAC6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7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F06843"/>
    <w:multiLevelType w:val="hybridMultilevel"/>
    <w:tmpl w:val="ABC09154"/>
    <w:lvl w:ilvl="0" w:tplc="AE1613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4" w15:restartNumberingAfterBreak="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25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161EC"/>
    <w:multiLevelType w:val="singleLevel"/>
    <w:tmpl w:val="54465CAA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3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312F12C1"/>
    <w:multiLevelType w:val="singleLevel"/>
    <w:tmpl w:val="325AF90C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4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F01CB6"/>
    <w:multiLevelType w:val="hybridMultilevel"/>
    <w:tmpl w:val="C0609D0E"/>
    <w:lvl w:ilvl="0" w:tplc="53067A42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3B8947A8"/>
    <w:multiLevelType w:val="singleLevel"/>
    <w:tmpl w:val="65527F7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0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5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5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5DD4E3D"/>
    <w:multiLevelType w:val="multilevel"/>
    <w:tmpl w:val="A596FB2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9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57261B3B"/>
    <w:multiLevelType w:val="singleLevel"/>
    <w:tmpl w:val="D4F2EF6A"/>
    <w:lvl w:ilvl="0">
      <w:start w:val="3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2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74" w15:restartNumberingAfterBreak="0">
    <w:nsid w:val="73D3246B"/>
    <w:multiLevelType w:val="hybridMultilevel"/>
    <w:tmpl w:val="C05631C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C330F5"/>
    <w:multiLevelType w:val="hybridMultilevel"/>
    <w:tmpl w:val="C2769C2A"/>
    <w:lvl w:ilvl="0" w:tplc="CA942ED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3"/>
  </w:num>
  <w:num w:numId="8" w16cid:durableId="1702973854">
    <w:abstractNumId w:val="70"/>
  </w:num>
  <w:num w:numId="9" w16cid:durableId="1307978979">
    <w:abstractNumId w:val="75"/>
  </w:num>
  <w:num w:numId="10" w16cid:durableId="906695543">
    <w:abstractNumId w:val="77"/>
  </w:num>
  <w:num w:numId="11" w16cid:durableId="53896866">
    <w:abstractNumId w:val="27"/>
  </w:num>
  <w:num w:numId="12" w16cid:durableId="786193692">
    <w:abstractNumId w:val="66"/>
  </w:num>
  <w:num w:numId="13" w16cid:durableId="1373648906">
    <w:abstractNumId w:val="71"/>
  </w:num>
  <w:num w:numId="14" w16cid:durableId="459416690">
    <w:abstractNumId w:val="72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30"/>
  </w:num>
  <w:num w:numId="23" w16cid:durableId="1397899152">
    <w:abstractNumId w:val="6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45"/>
  </w:num>
  <w:num w:numId="25" w16cid:durableId="160242617">
    <w:abstractNumId w:val="53"/>
  </w:num>
  <w:num w:numId="26" w16cid:durableId="1347243675">
    <w:abstractNumId w:val="63"/>
  </w:num>
  <w:num w:numId="27" w16cid:durableId="1176193962">
    <w:abstractNumId w:val="47"/>
  </w:num>
  <w:num w:numId="28" w16cid:durableId="1812865611">
    <w:abstractNumId w:val="67"/>
  </w:num>
  <w:num w:numId="29" w16cid:durableId="1634285864">
    <w:abstractNumId w:val="34"/>
  </w:num>
  <w:num w:numId="30" w16cid:durableId="1621103663">
    <w:abstractNumId w:val="65"/>
  </w:num>
  <w:num w:numId="31" w16cid:durableId="2002731071">
    <w:abstractNumId w:val="26"/>
  </w:num>
  <w:num w:numId="32" w16cid:durableId="1890069180">
    <w:abstractNumId w:val="55"/>
  </w:num>
  <w:num w:numId="33" w16cid:durableId="786194128">
    <w:abstractNumId w:val="42"/>
  </w:num>
  <w:num w:numId="34" w16cid:durableId="573927757">
    <w:abstractNumId w:val="38"/>
  </w:num>
  <w:num w:numId="35" w16cid:durableId="1941142598">
    <w:abstractNumId w:val="39"/>
  </w:num>
  <w:num w:numId="36" w16cid:durableId="1416898092">
    <w:abstractNumId w:val="15"/>
  </w:num>
  <w:num w:numId="37" w16cid:durableId="661465735">
    <w:abstractNumId w:val="48"/>
  </w:num>
  <w:num w:numId="38" w16cid:durableId="1039011558">
    <w:abstractNumId w:val="16"/>
  </w:num>
  <w:num w:numId="39" w16cid:durableId="263222221">
    <w:abstractNumId w:val="50"/>
  </w:num>
  <w:num w:numId="40" w16cid:durableId="1657102273">
    <w:abstractNumId w:val="37"/>
  </w:num>
  <w:num w:numId="41" w16cid:durableId="1218473396">
    <w:abstractNumId w:val="20"/>
  </w:num>
  <w:num w:numId="42" w16cid:durableId="1334724364">
    <w:abstractNumId w:val="29"/>
  </w:num>
  <w:num w:numId="43" w16cid:durableId="1584297784">
    <w:abstractNumId w:val="25"/>
  </w:num>
  <w:num w:numId="44" w16cid:durableId="168446356">
    <w:abstractNumId w:val="46"/>
  </w:num>
  <w:num w:numId="45" w16cid:durableId="13464200">
    <w:abstractNumId w:val="43"/>
  </w:num>
  <w:num w:numId="46" w16cid:durableId="312756453">
    <w:abstractNumId w:val="36"/>
  </w:num>
  <w:num w:numId="47" w16cid:durableId="1348676527">
    <w:abstractNumId w:val="68"/>
  </w:num>
  <w:num w:numId="48" w16cid:durableId="61567629">
    <w:abstractNumId w:val="17"/>
  </w:num>
  <w:num w:numId="49" w16cid:durableId="1361777383">
    <w:abstractNumId w:val="23"/>
  </w:num>
  <w:num w:numId="50" w16cid:durableId="1572740724">
    <w:abstractNumId w:val="21"/>
  </w:num>
  <w:num w:numId="51" w16cid:durableId="47265915">
    <w:abstractNumId w:val="60"/>
  </w:num>
  <w:num w:numId="52" w16cid:durableId="162938445">
    <w:abstractNumId w:val="28"/>
  </w:num>
  <w:num w:numId="53" w16cid:durableId="1626501948">
    <w:abstractNumId w:val="52"/>
  </w:num>
  <w:num w:numId="54" w16cid:durableId="2066024434">
    <w:abstractNumId w:val="76"/>
  </w:num>
  <w:num w:numId="55" w16cid:durableId="71204604">
    <w:abstractNumId w:val="18"/>
  </w:num>
  <w:num w:numId="56" w16cid:durableId="1359969393">
    <w:abstractNumId w:val="35"/>
  </w:num>
  <w:num w:numId="57" w16cid:durableId="1466392422">
    <w:abstractNumId w:val="56"/>
  </w:num>
  <w:num w:numId="58" w16cid:durableId="494762138">
    <w:abstractNumId w:val="54"/>
  </w:num>
  <w:num w:numId="59" w16cid:durableId="201944350">
    <w:abstractNumId w:val="62"/>
  </w:num>
  <w:num w:numId="60" w16cid:durableId="1788505413">
    <w:abstractNumId w:val="32"/>
  </w:num>
  <w:num w:numId="61" w16cid:durableId="1483232403">
    <w:abstractNumId w:val="41"/>
  </w:num>
  <w:num w:numId="62" w16cid:durableId="1568497748">
    <w:abstractNumId w:val="57"/>
  </w:num>
  <w:num w:numId="63" w16cid:durableId="951980380">
    <w:abstractNumId w:val="59"/>
  </w:num>
  <w:num w:numId="64" w16cid:durableId="649212860">
    <w:abstractNumId w:val="79"/>
  </w:num>
  <w:num w:numId="65" w16cid:durableId="6565352">
    <w:abstractNumId w:val="11"/>
  </w:num>
  <w:num w:numId="66" w16cid:durableId="1587496868">
    <w:abstractNumId w:val="64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68" w16cid:durableId="14007091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9" w16cid:durableId="11475551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70" w16cid:durableId="2025596822">
    <w:abstractNumId w:val="12"/>
  </w:num>
  <w:num w:numId="71" w16cid:durableId="1470170680">
    <w:abstractNumId w:val="31"/>
  </w:num>
  <w:num w:numId="72" w16cid:durableId="1299146788">
    <w:abstractNumId w:val="61"/>
  </w:num>
  <w:num w:numId="73" w16cid:durableId="34544696">
    <w:abstractNumId w:val="44"/>
  </w:num>
  <w:num w:numId="74" w16cid:durableId="892155504">
    <w:abstractNumId w:val="33"/>
  </w:num>
  <w:num w:numId="75" w16cid:durableId="543326042">
    <w:abstractNumId w:val="14"/>
  </w:num>
  <w:num w:numId="76" w16cid:durableId="1869295182">
    <w:abstractNumId w:val="49"/>
  </w:num>
  <w:num w:numId="77" w16cid:durableId="457837545">
    <w:abstractNumId w:val="73"/>
  </w:num>
  <w:num w:numId="78" w16cid:durableId="428892470">
    <w:abstractNumId w:val="24"/>
  </w:num>
  <w:num w:numId="79" w16cid:durableId="561256403">
    <w:abstractNumId w:val="51"/>
  </w:num>
  <w:num w:numId="80" w16cid:durableId="649333211">
    <w:abstractNumId w:val="19"/>
  </w:num>
  <w:num w:numId="81" w16cid:durableId="963005614">
    <w:abstractNumId w:val="58"/>
  </w:num>
  <w:num w:numId="82" w16cid:durableId="1990938568">
    <w:abstractNumId w:val="40"/>
  </w:num>
  <w:num w:numId="83" w16cid:durableId="607857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4" w16cid:durableId="735585961">
    <w:abstractNumId w:val="78"/>
  </w:num>
  <w:num w:numId="85" w16cid:durableId="922950472">
    <w:abstractNumId w:val="74"/>
  </w:num>
  <w:num w:numId="86" w16cid:durableId="2266543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6BFF"/>
    <w:rsid w:val="00183AD9"/>
    <w:rsid w:val="00192C46"/>
    <w:rsid w:val="00193D51"/>
    <w:rsid w:val="001A08B3"/>
    <w:rsid w:val="001A3DDB"/>
    <w:rsid w:val="001A6A97"/>
    <w:rsid w:val="001A7B60"/>
    <w:rsid w:val="001B0656"/>
    <w:rsid w:val="001B1634"/>
    <w:rsid w:val="001B1C85"/>
    <w:rsid w:val="001B52F0"/>
    <w:rsid w:val="001B7A65"/>
    <w:rsid w:val="001D5539"/>
    <w:rsid w:val="001E293E"/>
    <w:rsid w:val="001E2A05"/>
    <w:rsid w:val="001E41F3"/>
    <w:rsid w:val="001E70E9"/>
    <w:rsid w:val="001E78CE"/>
    <w:rsid w:val="00201B8D"/>
    <w:rsid w:val="0021646F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969FD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4FE1"/>
    <w:rsid w:val="00374DD4"/>
    <w:rsid w:val="0038294F"/>
    <w:rsid w:val="00387C28"/>
    <w:rsid w:val="003950A7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725B2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99F"/>
    <w:rsid w:val="00592D74"/>
    <w:rsid w:val="005947F0"/>
    <w:rsid w:val="005959A2"/>
    <w:rsid w:val="005B58B3"/>
    <w:rsid w:val="005D6EAF"/>
    <w:rsid w:val="005E2570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1747"/>
    <w:rsid w:val="006257ED"/>
    <w:rsid w:val="00640DF0"/>
    <w:rsid w:val="00654494"/>
    <w:rsid w:val="0065536E"/>
    <w:rsid w:val="00663556"/>
    <w:rsid w:val="00665C47"/>
    <w:rsid w:val="00667341"/>
    <w:rsid w:val="006721CF"/>
    <w:rsid w:val="006755AA"/>
    <w:rsid w:val="006815FF"/>
    <w:rsid w:val="006849B4"/>
    <w:rsid w:val="0068622F"/>
    <w:rsid w:val="00695808"/>
    <w:rsid w:val="006A2402"/>
    <w:rsid w:val="006B432B"/>
    <w:rsid w:val="006B46FB"/>
    <w:rsid w:val="006C0D8A"/>
    <w:rsid w:val="006C6CCA"/>
    <w:rsid w:val="006D36FE"/>
    <w:rsid w:val="006E21FB"/>
    <w:rsid w:val="006E2C49"/>
    <w:rsid w:val="006E581D"/>
    <w:rsid w:val="006E7670"/>
    <w:rsid w:val="006F2E90"/>
    <w:rsid w:val="006F4AF7"/>
    <w:rsid w:val="006F7A12"/>
    <w:rsid w:val="007109E5"/>
    <w:rsid w:val="00716E8D"/>
    <w:rsid w:val="007301A6"/>
    <w:rsid w:val="0073165A"/>
    <w:rsid w:val="00733AF1"/>
    <w:rsid w:val="0074036F"/>
    <w:rsid w:val="00756AA0"/>
    <w:rsid w:val="0076182C"/>
    <w:rsid w:val="007658D5"/>
    <w:rsid w:val="00771B19"/>
    <w:rsid w:val="00782838"/>
    <w:rsid w:val="00784953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8F70E4"/>
    <w:rsid w:val="0090016C"/>
    <w:rsid w:val="00904D27"/>
    <w:rsid w:val="009148DE"/>
    <w:rsid w:val="00933448"/>
    <w:rsid w:val="00941A8F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4990"/>
    <w:rsid w:val="009D7DF2"/>
    <w:rsid w:val="009E22F8"/>
    <w:rsid w:val="009E3297"/>
    <w:rsid w:val="009E6423"/>
    <w:rsid w:val="009E7369"/>
    <w:rsid w:val="009F734F"/>
    <w:rsid w:val="00A00B8C"/>
    <w:rsid w:val="00A01A05"/>
    <w:rsid w:val="00A02C68"/>
    <w:rsid w:val="00A0468B"/>
    <w:rsid w:val="00A04E36"/>
    <w:rsid w:val="00A1069F"/>
    <w:rsid w:val="00A2064B"/>
    <w:rsid w:val="00A246B6"/>
    <w:rsid w:val="00A40EE3"/>
    <w:rsid w:val="00A42893"/>
    <w:rsid w:val="00A45DA9"/>
    <w:rsid w:val="00A47E70"/>
    <w:rsid w:val="00A50CF0"/>
    <w:rsid w:val="00A56259"/>
    <w:rsid w:val="00A57022"/>
    <w:rsid w:val="00A70157"/>
    <w:rsid w:val="00A75B00"/>
    <w:rsid w:val="00A7671C"/>
    <w:rsid w:val="00A77217"/>
    <w:rsid w:val="00A80A39"/>
    <w:rsid w:val="00A82FDA"/>
    <w:rsid w:val="00A9346A"/>
    <w:rsid w:val="00AA2CBC"/>
    <w:rsid w:val="00AA3639"/>
    <w:rsid w:val="00AA5E36"/>
    <w:rsid w:val="00AA769B"/>
    <w:rsid w:val="00AC09FF"/>
    <w:rsid w:val="00AC5820"/>
    <w:rsid w:val="00AC5FAD"/>
    <w:rsid w:val="00AD1CD8"/>
    <w:rsid w:val="00AE5DD8"/>
    <w:rsid w:val="00AE6D81"/>
    <w:rsid w:val="00AF36B7"/>
    <w:rsid w:val="00B13F88"/>
    <w:rsid w:val="00B150C6"/>
    <w:rsid w:val="00B23D48"/>
    <w:rsid w:val="00B258BB"/>
    <w:rsid w:val="00B346B6"/>
    <w:rsid w:val="00B53244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4A3C"/>
    <w:rsid w:val="00BB5DFC"/>
    <w:rsid w:val="00BD279D"/>
    <w:rsid w:val="00BD6BB8"/>
    <w:rsid w:val="00BE4CBF"/>
    <w:rsid w:val="00BF27A2"/>
    <w:rsid w:val="00BF5F8E"/>
    <w:rsid w:val="00C0259A"/>
    <w:rsid w:val="00C039B7"/>
    <w:rsid w:val="00C048FD"/>
    <w:rsid w:val="00C11D60"/>
    <w:rsid w:val="00C12A87"/>
    <w:rsid w:val="00C12D8A"/>
    <w:rsid w:val="00C14316"/>
    <w:rsid w:val="00C22249"/>
    <w:rsid w:val="00C245E1"/>
    <w:rsid w:val="00C25C58"/>
    <w:rsid w:val="00C26150"/>
    <w:rsid w:val="00C27258"/>
    <w:rsid w:val="00C3254D"/>
    <w:rsid w:val="00C434F2"/>
    <w:rsid w:val="00C43E5A"/>
    <w:rsid w:val="00C53200"/>
    <w:rsid w:val="00C61A91"/>
    <w:rsid w:val="00C66BA2"/>
    <w:rsid w:val="00C7103B"/>
    <w:rsid w:val="00C77035"/>
    <w:rsid w:val="00C8395F"/>
    <w:rsid w:val="00C92C28"/>
    <w:rsid w:val="00C95985"/>
    <w:rsid w:val="00CA3EB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365BE"/>
    <w:rsid w:val="00D470DD"/>
    <w:rsid w:val="00D50255"/>
    <w:rsid w:val="00D575A7"/>
    <w:rsid w:val="00D66520"/>
    <w:rsid w:val="00DA048B"/>
    <w:rsid w:val="00DA1B4E"/>
    <w:rsid w:val="00DD2656"/>
    <w:rsid w:val="00DD7DC1"/>
    <w:rsid w:val="00DE205F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E5B5F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  <w:style w:type="paragraph" w:customStyle="1" w:styleId="CharCharCharCharCharCharZchnZchn">
    <w:name w:val="Char Char Char Char Char Char Zchn Zchn"/>
    <w:basedOn w:val="Normal"/>
    <w:semiHidden/>
    <w:rsid w:val="0059299F"/>
    <w:pPr>
      <w:spacing w:after="160" w:line="240" w:lineRule="exact"/>
    </w:pPr>
    <w:rPr>
      <w:rFonts w:ascii="Arial" w:hAnsi="Arial"/>
      <w:szCs w:val="22"/>
    </w:rPr>
  </w:style>
  <w:style w:type="paragraph" w:customStyle="1" w:styleId="Caption2">
    <w:name w:val="Caption2"/>
    <w:basedOn w:val="Normal"/>
    <w:next w:val="Normal"/>
    <w:rsid w:val="00A02C6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TALChar1">
    <w:name w:val="TAL Char1"/>
    <w:rsid w:val="00A02C68"/>
    <w:rPr>
      <w:rFonts w:ascii="Arial" w:eastAsia="Times New Roman" w:hAnsi="Arial"/>
      <w:sz w:val="18"/>
      <w:lang w:eastAsia="en-US"/>
    </w:rPr>
  </w:style>
  <w:style w:type="paragraph" w:customStyle="1" w:styleId="Caption3">
    <w:name w:val="Caption3"/>
    <w:basedOn w:val="Normal"/>
    <w:next w:val="Normal"/>
    <w:rsid w:val="00FE5B5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  <w:lang w:eastAsia="en-GB"/>
    </w:rPr>
  </w:style>
  <w:style w:type="paragraph" w:customStyle="1" w:styleId="Sprechblasentext1">
    <w:name w:val="Sprechblasentext1"/>
    <w:basedOn w:val="Normal"/>
    <w:semiHidden/>
    <w:rsid w:val="00FE5B5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3193</Words>
  <Characters>18203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9</cp:revision>
  <cp:lastPrinted>1899-12-31T23:00:00Z</cp:lastPrinted>
  <dcterms:created xsi:type="dcterms:W3CDTF">2024-08-03T14:26:00Z</dcterms:created>
  <dcterms:modified xsi:type="dcterms:W3CDTF">2024-08-09T20:44:00Z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